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562DC5">
        <w:rPr>
          <w:b/>
          <w:noProof/>
          <w:sz w:val="24"/>
        </w:rPr>
        <w:tab/>
      </w:r>
      <w:r w:rsidR="00562DC5" w:rsidRPr="008E0DA7">
        <w:rPr>
          <w:b/>
          <w:noProof/>
          <w:color w:val="000000" w:themeColor="text1"/>
          <w:sz w:val="24"/>
        </w:rPr>
        <w:t>R4-</w:t>
      </w:r>
      <w:r w:rsidR="008E0DA7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160549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0A42B8" w:rsidRPr="000A42B8">
        <w:rPr>
          <w:rFonts w:ascii="Arial" w:hAnsi="Arial"/>
          <w:b/>
          <w:lang w:eastAsia="zh-CN"/>
        </w:rPr>
        <w:t>TP for TR 36.714-0</w:t>
      </w:r>
      <w:r w:rsidR="00881416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 xml:space="preserve">-01 </w:t>
      </w:r>
      <w:r w:rsidR="00521713" w:rsidRPr="00521713">
        <w:rPr>
          <w:rFonts w:ascii="Arial" w:hAnsi="Arial"/>
          <w:b/>
          <w:lang w:eastAsia="zh-CN"/>
        </w:rPr>
        <w:t>on operating bands, channel bandwidths per operating band and co-existence analysis</w:t>
      </w:r>
      <w:r w:rsidR="00521713">
        <w:rPr>
          <w:rFonts w:ascii="Arial" w:hAnsi="Arial" w:hint="eastAsia"/>
          <w:b/>
          <w:lang w:eastAsia="zh-CN"/>
        </w:rPr>
        <w:t xml:space="preserve"> </w:t>
      </w:r>
      <w:r w:rsidR="000A42B8" w:rsidRPr="000A42B8">
        <w:rPr>
          <w:rFonts w:ascii="Arial" w:hAnsi="Arial"/>
          <w:b/>
          <w:lang w:eastAsia="zh-CN"/>
        </w:rPr>
        <w:t xml:space="preserve">for </w:t>
      </w:r>
      <w:r w:rsidR="00DA4400">
        <w:rPr>
          <w:rFonts w:ascii="Arial" w:hAnsi="Arial" w:hint="eastAsia"/>
          <w:b/>
          <w:lang w:eastAsia="zh-CN"/>
        </w:rPr>
        <w:t>4</w:t>
      </w:r>
      <w:r w:rsidR="000A42B8" w:rsidRPr="000A42B8">
        <w:rPr>
          <w:rFonts w:ascii="Arial" w:hAnsi="Arial"/>
          <w:b/>
          <w:lang w:eastAsia="zh-CN"/>
        </w:rPr>
        <w:t>DL CA_8</w:t>
      </w:r>
      <w:r w:rsidR="003347A5">
        <w:rPr>
          <w:rFonts w:ascii="Arial" w:hAnsi="Arial" w:hint="eastAsia"/>
          <w:b/>
          <w:lang w:eastAsia="zh-CN"/>
        </w:rPr>
        <w:t>A</w:t>
      </w:r>
      <w:r w:rsidR="000A42B8" w:rsidRPr="000A42B8">
        <w:rPr>
          <w:rFonts w:ascii="Arial" w:hAnsi="Arial"/>
          <w:b/>
          <w:lang w:eastAsia="zh-CN"/>
        </w:rPr>
        <w:t>-41</w:t>
      </w:r>
      <w:r w:rsidR="003347A5">
        <w:rPr>
          <w:rFonts w:ascii="Arial" w:hAnsi="Arial" w:hint="eastAsia"/>
          <w:b/>
          <w:lang w:eastAsia="zh-CN"/>
        </w:rPr>
        <w:t>D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224B33">
        <w:rPr>
          <w:rFonts w:ascii="Arial" w:hAnsi="Arial" w:hint="eastAsia"/>
          <w:b/>
          <w:color w:val="000000" w:themeColor="text1"/>
          <w:lang w:eastAsia="zh-CN"/>
        </w:rPr>
        <w:t>8.4</w:t>
      </w:r>
      <w:r w:rsidR="00224B33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>LTE Advanced</w:t>
      </w:r>
      <w:r w:rsidR="00125702" w:rsidRPr="00125702">
        <w:t xml:space="preserve"> Carrier </w:t>
      </w:r>
      <w:r w:rsidR="00EA739A">
        <w:t>Aggregation (</w:t>
      </w:r>
      <w:r w:rsidR="00DA4400">
        <w:rPr>
          <w:rFonts w:hint="eastAsia"/>
          <w:lang w:eastAsia="zh-CN"/>
        </w:rPr>
        <w:t>4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1168A6">
        <w:rPr>
          <w:rFonts w:hint="eastAsia"/>
          <w:lang w:eastAsia="zh-CN"/>
        </w:rPr>
        <w:t>41</w:t>
      </w:r>
      <w:r w:rsidR="00DA4400">
        <w:rPr>
          <w:rFonts w:hint="eastAsia"/>
          <w:lang w:eastAsia="zh-CN"/>
        </w:rPr>
        <w:t>,</w:t>
      </w:r>
      <w:r w:rsidR="00354588">
        <w:rPr>
          <w:rFonts w:hint="eastAsia"/>
          <w:lang w:eastAsia="zh-CN"/>
        </w:rPr>
        <w:t xml:space="preserve"> </w:t>
      </w:r>
      <w:r w:rsidR="00DA4400">
        <w:rPr>
          <w:rFonts w:hint="eastAsia"/>
          <w:lang w:eastAsia="zh-CN"/>
        </w:rPr>
        <w:t xml:space="preserve">Band 41 </w:t>
      </w:r>
      <w:r w:rsidR="00125702" w:rsidRPr="00125702">
        <w:t>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DA4400">
        <w:rPr>
          <w:rFonts w:hint="eastAsia"/>
          <w:lang w:eastAsia="zh-CN"/>
        </w:rPr>
        <w:t>4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1168A6">
        <w:rPr>
          <w:rFonts w:hint="eastAsia"/>
          <w:lang w:eastAsia="zh-CN"/>
        </w:rPr>
        <w:t>41</w:t>
      </w:r>
      <w:r w:rsidR="00DA4400">
        <w:rPr>
          <w:rFonts w:hint="eastAsia"/>
          <w:lang w:eastAsia="zh-CN"/>
        </w:rPr>
        <w:t xml:space="preserve">, Band 41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DA4400" w:rsidRDefault="00302436" w:rsidP="006436A2">
      <w:pPr>
        <w:pStyle w:val="a8"/>
        <w:rPr>
          <w:lang w:eastAsia="zh-CN"/>
        </w:rPr>
      </w:pPr>
    </w:p>
    <w:p w:rsidR="009604C1" w:rsidRPr="00DA4400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733B74" w:rsidRPr="00733B74" w:rsidRDefault="001C2609" w:rsidP="00733B74">
      <w:pPr>
        <w:rPr>
          <w:rFonts w:eastAsia="宋体"/>
          <w:szCs w:val="21"/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</w:t>
      </w:r>
      <w:r w:rsidR="00DA4400">
        <w:rPr>
          <w:rFonts w:hint="eastAsia"/>
          <w:lang w:eastAsia="zh-CN"/>
        </w:rPr>
        <w:t>4</w:t>
      </w:r>
      <w:r w:rsidR="006B5624">
        <w:rPr>
          <w:rFonts w:hint="eastAsia"/>
          <w:lang w:eastAsia="zh-CN"/>
        </w:rPr>
        <w:t>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9604C1" w:rsidRPr="001C2609" w:rsidRDefault="009604C1" w:rsidP="009604C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AE076D" w:rsidRDefault="001C2609" w:rsidP="00AE076D">
      <w:pPr>
        <w:keepNext/>
        <w:keepLines/>
        <w:spacing w:before="60"/>
        <w:jc w:val="center"/>
        <w:rPr>
          <w:ins w:id="4" w:author="cmri" w:date="2016-01-08T18:17:00Z"/>
          <w:snapToGrid w:val="0"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/>
        </w:rPr>
        <w:t>DL Inter-band CA operating bands</w:t>
      </w:r>
    </w:p>
    <w:p w:rsidR="00AD1702" w:rsidRDefault="00AD1702" w:rsidP="001C2609">
      <w:pPr>
        <w:rPr>
          <w:ins w:id="5" w:author="cmri" w:date="2016-01-08T18:17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D1702" w:rsidRPr="0003526D" w:rsidTr="009E22AB">
        <w:trPr>
          <w:trHeight w:val="225"/>
        </w:trPr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AD1702" w:rsidRPr="0003526D" w:rsidRDefault="00AD1702" w:rsidP="009E22AB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r w:rsidRPr="005D0172">
              <w:t>Duplex Mode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AD1702" w:rsidRPr="0003526D" w:rsidRDefault="00AD1702" w:rsidP="009E22AB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189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AD1702" w:rsidRPr="0003526D" w:rsidRDefault="00AD1702" w:rsidP="009E22AB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AD1702" w:rsidRPr="0003526D" w:rsidRDefault="00AD1702" w:rsidP="009E22A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 w:val="restart"/>
            <w:vAlign w:val="center"/>
          </w:tcPr>
          <w:p w:rsidR="00AD1702" w:rsidRPr="0003526D" w:rsidRDefault="00AD1702" w:rsidP="009E22AB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0C55D4" w:rsidRDefault="00AD1702" w:rsidP="009E22AB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AD1702" w:rsidRPr="0003526D" w:rsidRDefault="00AD1702" w:rsidP="009E22AB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F47B6C" w:rsidRDefault="00AD1702" w:rsidP="009E22AB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</w:pPr>
            <w:r w:rsidRPr="0003526D">
              <w:t>FDD</w:t>
            </w:r>
          </w:p>
        </w:tc>
      </w:tr>
      <w:tr w:rsidR="00AD1702" w:rsidRPr="0003526D" w:rsidTr="009E22AB">
        <w:trPr>
          <w:trHeight w:val="225"/>
        </w:trPr>
        <w:tc>
          <w:tcPr>
            <w:tcW w:w="1067" w:type="dxa"/>
            <w:vMerge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AD1702" w:rsidRDefault="00AD1702" w:rsidP="009E22AB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AD1702" w:rsidRPr="00C82F10" w:rsidRDefault="00AD1702" w:rsidP="009E22AB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AD1702" w:rsidRPr="00C82F10" w:rsidRDefault="00AD1702" w:rsidP="009E22AB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D1702" w:rsidRPr="0003526D" w:rsidRDefault="00AD1702" w:rsidP="009E22A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AD1702" w:rsidRPr="00151C73" w:rsidRDefault="00AD1702" w:rsidP="001C2609">
      <w:pPr>
        <w:rPr>
          <w:snapToGrid w:val="0"/>
          <w:lang w:val="en-US" w:eastAsia="zh-CN"/>
        </w:rPr>
      </w:pPr>
    </w:p>
    <w:p w:rsidR="001C2609" w:rsidRPr="00A753ED" w:rsidRDefault="001C2609" w:rsidP="001C2609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Supported E-UTRA bandwidths per </w:t>
      </w:r>
      <w:r w:rsidR="008011D7">
        <w:rPr>
          <w:rFonts w:ascii="Arial" w:eastAsia="MS Mincho" w:hAnsi="Arial"/>
          <w:b/>
          <w:lang w:val="en-US" w:eastAsia="ja-JP"/>
        </w:rPr>
        <w:t xml:space="preserve">CA configuration for </w:t>
      </w:r>
      <w:r w:rsidR="00DA4400">
        <w:rPr>
          <w:rFonts w:ascii="Arial" w:hAnsi="Arial" w:hint="eastAsia"/>
          <w:b/>
          <w:lang w:val="en-US" w:eastAsia="zh-CN"/>
        </w:rPr>
        <w:t>4</w:t>
      </w:r>
      <w:r w:rsidRPr="00A753ED">
        <w:rPr>
          <w:rFonts w:ascii="Arial" w:eastAsia="MS Mincho" w:hAnsi="Arial"/>
          <w:b/>
          <w:lang w:val="en-US" w:eastAsia="ja-JP"/>
        </w:rPr>
        <w:t>DL inter-band CA</w:t>
      </w:r>
    </w:p>
    <w:p w:rsidR="009604C1" w:rsidRDefault="009604C1" w:rsidP="006436A2">
      <w:pPr>
        <w:pStyle w:val="a8"/>
        <w:rPr>
          <w:lang w:val="en-US" w:eastAsia="zh-CN"/>
        </w:rPr>
      </w:pPr>
    </w:p>
    <w:p w:rsidR="00E656CA" w:rsidRPr="00B24B6E" w:rsidRDefault="00E656CA" w:rsidP="006436A2">
      <w:pPr>
        <w:pStyle w:val="a8"/>
        <w:rPr>
          <w:lang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B24B6E" w:rsidRPr="00470936" w:rsidTr="00BD4BC9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B24B6E" w:rsidRPr="00470936" w:rsidRDefault="00B24B6E" w:rsidP="00BD4BC9">
            <w:pPr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Operating</w:t>
            </w:r>
          </w:p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156" w:type="dxa"/>
            <w:vMerge w:val="restart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B24B6E" w:rsidRPr="00470936" w:rsidRDefault="00B24B6E" w:rsidP="00BD4BC9">
            <w:pPr>
              <w:pStyle w:val="210"/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B24B6E" w:rsidRPr="00470936" w:rsidTr="00BD4BC9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99" w:type="dxa"/>
            <w:shd w:val="clear" w:color="auto" w:fill="auto"/>
          </w:tcPr>
          <w:p w:rsidR="00B24B6E" w:rsidRPr="00346A9D" w:rsidRDefault="00B24B6E" w:rsidP="00BD4BC9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156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24B6E" w:rsidRPr="00470936" w:rsidTr="00BD4BC9">
        <w:trPr>
          <w:jc w:val="center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8A-41D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96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Yes</w:t>
            </w:r>
          </w:p>
        </w:tc>
        <w:tc>
          <w:tcPr>
            <w:tcW w:w="499" w:type="dxa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/>
              </w:rPr>
            </w:pP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56" w:type="dxa"/>
            <w:vMerge w:val="restart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</w:p>
        </w:tc>
      </w:tr>
      <w:tr w:rsidR="00B24B6E" w:rsidRPr="00470936" w:rsidTr="00BD4BC9">
        <w:trPr>
          <w:jc w:val="center"/>
        </w:trPr>
        <w:tc>
          <w:tcPr>
            <w:tcW w:w="1235" w:type="dxa"/>
            <w:vMerge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988" w:type="dxa"/>
            <w:gridSpan w:val="6"/>
            <w:shd w:val="clear" w:color="auto" w:fill="auto"/>
          </w:tcPr>
          <w:p w:rsidR="00B24B6E" w:rsidRPr="00470936" w:rsidRDefault="00B24B6E" w:rsidP="00BD4BC9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See 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41D</w:t>
            </w: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 xml:space="preserve"> in Table 5.6A.1-1</w:t>
            </w:r>
            <w:r w:rsidRPr="00470936"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 xml:space="preserve"> in TS 36.101 of Bandwidth Combination Set 0</w:t>
            </w:r>
          </w:p>
        </w:tc>
        <w:tc>
          <w:tcPr>
            <w:tcW w:w="1156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B24B6E" w:rsidRPr="00470936" w:rsidRDefault="00B24B6E" w:rsidP="00BD4BC9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2D5407" w:rsidRDefault="002D5407" w:rsidP="002D5407">
      <w:pPr>
        <w:pStyle w:val="NW"/>
        <w:jc w:val="both"/>
        <w:rPr>
          <w:rFonts w:eastAsia="宋体"/>
          <w:lang w:val="en-US" w:eastAsia="zh-CN"/>
        </w:rPr>
      </w:pPr>
      <w:r>
        <w:rPr>
          <w:rFonts w:eastAsia="宋体"/>
          <w:sz w:val="18"/>
          <w:szCs w:val="18"/>
          <w:lang w:val="en-US"/>
        </w:rPr>
        <w:t xml:space="preserve">NOTE: </w:t>
      </w:r>
      <w:r>
        <w:rPr>
          <w:rFonts w:eastAsia="宋体"/>
          <w:sz w:val="18"/>
          <w:szCs w:val="18"/>
          <w:lang w:val="en-US"/>
        </w:rPr>
        <w:tab/>
      </w:r>
      <w:r>
        <w:rPr>
          <w:rFonts w:eastAsia="宋体"/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>
        <w:rPr>
          <w:rFonts w:eastAsia="宋体"/>
          <w:lang w:val="en-US"/>
        </w:rPr>
        <w:t>when operating in single carrier mode</w:t>
      </w:r>
      <w:r>
        <w:rPr>
          <w:lang w:val="en-US" w:eastAsia="zh-CN"/>
        </w:rPr>
        <w:t>.</w:t>
      </w: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724679">
        <w:rPr>
          <w:rFonts w:hint="eastAsia"/>
          <w:lang w:eastAsia="zh-CN"/>
        </w:rPr>
        <w:t>4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</w:t>
      </w:r>
      <w:r w:rsidR="006F61E9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>_41</w:t>
      </w:r>
      <w:r w:rsidR="006F61E9">
        <w:rPr>
          <w:rFonts w:eastAsia="宋体" w:hint="eastAsia"/>
          <w:lang w:eastAsia="zh-CN"/>
        </w:rPr>
        <w:t>D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46DD0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lastRenderedPageBreak/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</w:t>
      </w:r>
      <w:r w:rsidR="00724679">
        <w:rPr>
          <w:rFonts w:ascii="Arial" w:hAnsi="Arial" w:hint="eastAsia"/>
          <w:b/>
          <w:lang w:val="en-US" w:eastAsia="zh-CN"/>
        </w:rPr>
        <w:t>4</w:t>
      </w:r>
      <w:r w:rsidR="00DF179D">
        <w:rPr>
          <w:rFonts w:ascii="Arial" w:hAnsi="Arial" w:hint="eastAsia"/>
          <w:b/>
          <w:lang w:val="en-US" w:eastAsia="zh-CN"/>
        </w:rPr>
        <w:t>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 xml:space="preserve">, Band </w:t>
      </w:r>
      <w:r w:rsidR="006F61E9">
        <w:rPr>
          <w:rFonts w:ascii="Arial" w:hAnsi="Arial" w:hint="eastAsia"/>
          <w:b/>
          <w:lang w:val="en-US" w:eastAsia="zh-CN"/>
        </w:rPr>
        <w:t>41</w:t>
      </w:r>
      <w:proofErr w:type="gramStart"/>
      <w:r w:rsidR="00724679">
        <w:rPr>
          <w:rFonts w:ascii="Arial" w:hAnsi="Arial" w:hint="eastAsia"/>
          <w:b/>
          <w:lang w:val="en-US" w:eastAsia="zh-CN"/>
        </w:rPr>
        <w:t>,Band41</w:t>
      </w:r>
      <w:proofErr w:type="gramEnd"/>
      <w:r w:rsidR="00DF179D">
        <w:rPr>
          <w:rFonts w:ascii="Arial" w:eastAsia="MS Mincho" w:hAnsi="Arial" w:hint="eastAsia"/>
          <w:b/>
          <w:lang w:val="en-US"/>
        </w:rPr>
        <w:t xml:space="preserve"> </w:t>
      </w:r>
      <w:r w:rsidRPr="00646DD0">
        <w:rPr>
          <w:rFonts w:ascii="Arial" w:eastAsia="MS Mincho" w:hAnsi="Arial"/>
          <w:b/>
          <w:lang w:val="en-US"/>
        </w:rPr>
        <w:t xml:space="preserve">and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724679">
        <w:rPr>
          <w:rFonts w:hint="eastAsia"/>
          <w:lang w:eastAsia="zh-CN"/>
        </w:rPr>
        <w:t>4</w:t>
      </w:r>
      <w:r w:rsidR="00DF179D">
        <w:rPr>
          <w:rFonts w:hint="eastAsia"/>
          <w:lang w:eastAsia="zh-CN"/>
        </w:rPr>
        <w:t xml:space="preserve">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 xml:space="preserve">, Band </w:t>
      </w:r>
      <w:r w:rsidR="006F61E9">
        <w:rPr>
          <w:rFonts w:hint="eastAsia"/>
          <w:lang w:eastAsia="zh-CN"/>
        </w:rPr>
        <w:t>41</w:t>
      </w:r>
      <w:r w:rsidR="00724679">
        <w:rPr>
          <w:rFonts w:hint="eastAsia"/>
          <w:lang w:eastAsia="zh-CN"/>
        </w:rPr>
        <w:t>, Band41</w:t>
      </w:r>
      <w:r w:rsidR="00DF179D">
        <w:rPr>
          <w:rFonts w:hint="eastAsia"/>
          <w:lang w:eastAsia="zh-CN"/>
        </w:rPr>
        <w:t xml:space="preserve">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6F61E9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86</w:t>
            </w:r>
            <w:r w:rsidR="00DF179D">
              <w:rPr>
                <w:rFonts w:eastAsia="宋体" w:hint="eastAsia"/>
                <w:lang w:eastAsia="zh-CN"/>
              </w:rPr>
              <w:t>5</w:t>
            </w:r>
            <w:r w:rsidR="00DF179D" w:rsidRPr="003F3A45">
              <w:t xml:space="preserve"> to </w:t>
            </w:r>
            <w:r>
              <w:rPr>
                <w:rFonts w:hint="eastAsia"/>
                <w:lang w:eastAsia="zh-CN"/>
              </w:rPr>
              <w:t>1020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4779DC" w:rsidRDefault="00DF179D" w:rsidP="00D249A8">
            <w:pPr>
              <w:pStyle w:val="TAC"/>
              <w:rPr>
                <w:rFonts w:eastAsia="宋体" w:cs="Arial"/>
                <w:szCs w:val="18"/>
                <w:lang w:eastAsia="zh-CN"/>
              </w:rPr>
            </w:pPr>
            <w:r w:rsidRPr="004779DC">
              <w:rPr>
                <w:rFonts w:cs="Arial" w:hint="eastAsia"/>
                <w:szCs w:val="18"/>
              </w:rPr>
              <w:t>24</w:t>
            </w:r>
            <w:r w:rsidR="006F61E9" w:rsidRPr="004779DC">
              <w:rPr>
                <w:rFonts w:cs="Arial" w:hint="eastAsia"/>
                <w:szCs w:val="18"/>
                <w:lang w:eastAsia="zh-CN"/>
              </w:rPr>
              <w:t>8</w:t>
            </w:r>
            <w:r w:rsidRPr="004779DC">
              <w:rPr>
                <w:rFonts w:cs="Arial" w:hint="eastAsia"/>
                <w:szCs w:val="18"/>
              </w:rPr>
              <w:t>6</w:t>
            </w:r>
            <w:r w:rsidRPr="004779DC">
              <w:rPr>
                <w:rFonts w:cs="Arial"/>
                <w:szCs w:val="18"/>
              </w:rPr>
              <w:t xml:space="preserve"> to </w:t>
            </w:r>
            <w:r w:rsidRPr="004779DC">
              <w:rPr>
                <w:rFonts w:cs="Arial" w:hint="eastAsia"/>
                <w:szCs w:val="18"/>
              </w:rPr>
              <w:t>27</w:t>
            </w:r>
            <w:r w:rsidR="006F61E9" w:rsidRPr="004779DC">
              <w:rPr>
                <w:rFonts w:cs="Arial" w:hint="eastAsia"/>
                <w:szCs w:val="18"/>
                <w:lang w:eastAsia="zh-CN"/>
              </w:rPr>
              <w:t>0</w:t>
            </w:r>
            <w:r w:rsidRPr="004779DC">
              <w:rPr>
                <w:rFonts w:cs="Arial" w:hint="eastAsia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 xml:space="preserve">5, 6, 7, 12, 13, 14, 17, 18, 19, 20, 26, 27, 28, 38 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of Band </w:t>
      </w:r>
      <w:r w:rsidR="00E80BCF" w:rsidRPr="00EF3C78">
        <w:rPr>
          <w:rFonts w:hint="eastAsia"/>
          <w:color w:val="000000" w:themeColor="text1"/>
        </w:rPr>
        <w:t>8</w:t>
      </w:r>
      <w:r w:rsidR="004779DC">
        <w:rPr>
          <w:rFonts w:hint="eastAsia"/>
          <w:color w:val="000000" w:themeColor="text1"/>
          <w:lang w:eastAsia="zh-CN"/>
        </w:rPr>
        <w:t>, Band 41, Band 41</w:t>
      </w:r>
      <w:r w:rsidR="00E80BCF" w:rsidRPr="00EF3C78">
        <w:rPr>
          <w:rFonts w:hint="eastAsia"/>
          <w:color w:val="000000" w:themeColor="text1"/>
        </w:rPr>
        <w:t xml:space="preserve"> </w:t>
      </w:r>
      <w:r w:rsidR="00E80BCF" w:rsidRPr="00EF3C78">
        <w:rPr>
          <w:color w:val="000000" w:themeColor="text1"/>
        </w:rPr>
        <w:t xml:space="preserve">and Band </w:t>
      </w:r>
      <w:r w:rsidR="00E80BCF" w:rsidRPr="00EF3C78">
        <w:rPr>
          <w:rFonts w:hint="eastAsia"/>
          <w:color w:val="000000" w:themeColor="text1"/>
          <w:lang w:eastAsia="zh-CN"/>
        </w:rPr>
        <w:t>41</w:t>
      </w:r>
      <w:r w:rsidR="00E80BCF" w:rsidRPr="00EF3C78">
        <w:rPr>
          <w:color w:val="000000" w:themeColor="text1"/>
        </w:rPr>
        <w:t xml:space="preserve"> 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 xml:space="preserve">2, 3, 4, 5, 6, 7, 9, 10, 12, 13, 14, 17,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6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6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7" w:author="cmri" w:date="2016-01-08T17:39:00Z"/>
          <w:rFonts w:ascii="Arial" w:hAnsi="Arial" w:cs="Arial"/>
          <w:lang w:val="en-US" w:eastAsia="zh-CN"/>
        </w:rPr>
      </w:pPr>
    </w:p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ins w:id="8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9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0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1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2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ins w:id="13" w:author="cmri" w:date="2016-01-28T12:42:00Z"/>
          <w:lang w:eastAsia="zh-CN"/>
        </w:rPr>
      </w:pPr>
    </w:p>
    <w:p w:rsidR="008653B2" w:rsidRDefault="008653B2" w:rsidP="009604C1">
      <w:pPr>
        <w:pStyle w:val="a3"/>
        <w:ind w:left="567" w:hanging="567"/>
        <w:rPr>
          <w:lang w:eastAsia="zh-CN"/>
        </w:rPr>
      </w:pPr>
    </w:p>
    <w:p w:rsidR="008653B2" w:rsidRPr="009604C1" w:rsidRDefault="008653B2" w:rsidP="008653B2">
      <w:pPr>
        <w:pStyle w:val="a3"/>
        <w:ind w:left="567" w:hanging="567"/>
        <w:rPr>
          <w:ins w:id="14" w:author="cmri" w:date="2016-01-28T12:41:00Z"/>
          <w:lang w:eastAsia="zh-CN"/>
        </w:rPr>
      </w:pPr>
    </w:p>
    <w:p w:rsidR="008653B2" w:rsidRDefault="008653B2" w:rsidP="008653B2">
      <w:pPr>
        <w:pStyle w:val="1"/>
        <w:ind w:left="0" w:firstLine="0"/>
        <w:rPr>
          <w:lang w:eastAsia="zh-CN"/>
        </w:rPr>
      </w:pPr>
      <w:proofErr w:type="gramStart"/>
      <w:r>
        <w:rPr>
          <w:rFonts w:hint="eastAsia"/>
          <w:lang w:eastAsia="zh-CN"/>
        </w:rPr>
        <w:lastRenderedPageBreak/>
        <w:t xml:space="preserve">3  </w:t>
      </w:r>
      <w:r>
        <w:t>Text</w:t>
      </w:r>
      <w:proofErr w:type="gramEnd"/>
      <w:r>
        <w:t xml:space="preserve"> Proposal</w:t>
      </w:r>
    </w:p>
    <w:p w:rsidR="008653B2" w:rsidRDefault="008653B2" w:rsidP="008653B2">
      <w:pPr>
        <w:pStyle w:val="a8"/>
        <w:rPr>
          <w:ins w:id="15" w:author="cmri" w:date="2016-01-28T12:41:00Z"/>
          <w:b/>
          <w:color w:val="FF0000"/>
          <w:lang w:eastAsia="zh-CN"/>
        </w:rPr>
      </w:pPr>
      <w:ins w:id="16" w:author="cmri" w:date="2016-01-28T12:41:00Z">
        <w:r w:rsidRPr="00234E14">
          <w:rPr>
            <w:b/>
            <w:color w:val="FF0000"/>
          </w:rPr>
          <w:t>&lt;Start of change&gt;</w:t>
        </w:r>
      </w:ins>
    </w:p>
    <w:p w:rsidR="008653B2" w:rsidRPr="00586707" w:rsidRDefault="008653B2" w:rsidP="008653B2">
      <w:pPr>
        <w:pStyle w:val="2"/>
        <w:rPr>
          <w:sz w:val="32"/>
        </w:rPr>
      </w:pPr>
      <w:bookmarkStart w:id="17" w:name="_Toc441571524"/>
      <w:r w:rsidRPr="00586707">
        <w:rPr>
          <w:sz w:val="32"/>
        </w:rPr>
        <w:t>1</w:t>
      </w:r>
      <w:r w:rsidRPr="00586707">
        <w:rPr>
          <w:sz w:val="32"/>
        </w:rPr>
        <w:tab/>
        <w:t>Scope</w:t>
      </w:r>
      <w:bookmarkEnd w:id="17"/>
    </w:p>
    <w:p w:rsidR="008653B2" w:rsidRDefault="008653B2" w:rsidP="008653B2">
      <w:pPr>
        <w:pStyle w:val="a8"/>
        <w:rPr>
          <w:ins w:id="18" w:author="cmri" w:date="2016-01-28T12:43:00Z"/>
          <w:b/>
          <w:color w:val="FF0000"/>
          <w:lang w:val="en-US" w:eastAsia="zh-CN"/>
        </w:rPr>
      </w:pPr>
    </w:p>
    <w:p w:rsidR="008653B2" w:rsidRDefault="008653B2" w:rsidP="008653B2">
      <w:r>
        <w:t xml:space="preserve">The present document is a technical report for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under Rel-1</w:t>
      </w:r>
      <w:r>
        <w:rPr>
          <w:rFonts w:hint="eastAsia"/>
          <w:lang w:eastAsia="zh-CN"/>
        </w:rPr>
        <w:t>4</w:t>
      </w:r>
      <w:r>
        <w:t xml:space="preserve"> time frame</w:t>
      </w:r>
      <w:r>
        <w:rPr>
          <w:rFonts w:hint="eastAsia"/>
          <w:lang w:eastAsia="zh-CN"/>
        </w:rPr>
        <w:t xml:space="preserve"> according to the </w:t>
      </w:r>
      <w:r w:rsidRPr="00005F2F">
        <w:t>New CA WI approach</w:t>
      </w:r>
      <w:r>
        <w:rPr>
          <w:rFonts w:hint="eastAsia"/>
          <w:lang w:eastAsia="zh-CN"/>
        </w:rPr>
        <w:t xml:space="preserve"> in Release 14 [1]</w:t>
      </w:r>
      <w:r>
        <w:t xml:space="preserve">. The purpose is to gather the relevant background information and studies in order to address </w:t>
      </w:r>
      <w:r>
        <w:rPr>
          <w:lang w:eastAsia="zh-CN"/>
        </w:rPr>
        <w:t>4</w:t>
      </w:r>
      <w:r>
        <w:t>DL</w:t>
      </w:r>
      <w:r>
        <w:rPr>
          <w:rFonts w:hint="eastAsia"/>
          <w:lang w:eastAsia="zh-CN"/>
        </w:rPr>
        <w:t>/1UL</w:t>
      </w:r>
      <w:r>
        <w:t xml:space="preserve"> Inter-band Carrier Aggregation requirements for the Rel-1</w:t>
      </w:r>
      <w:r>
        <w:rPr>
          <w:rFonts w:hint="eastAsia"/>
          <w:lang w:eastAsia="zh-CN"/>
        </w:rPr>
        <w:t>4</w:t>
      </w:r>
      <w:r>
        <w:t xml:space="preserve"> band combinations in Table 1-1.</w:t>
      </w:r>
    </w:p>
    <w:p w:rsidR="008653B2" w:rsidRDefault="008653B2" w:rsidP="008653B2">
      <w:pPr>
        <w:pStyle w:val="TH"/>
        <w:rPr>
          <w:lang w:val="en-US" w:eastAsia="zh-CN"/>
        </w:rPr>
      </w:pPr>
      <w:r>
        <w:rPr>
          <w:lang w:val="en-US"/>
        </w:rPr>
        <w:t>Table 1-1: Release 1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</w:t>
      </w:r>
      <w:r>
        <w:rPr>
          <w:lang w:val="en-US" w:eastAsia="zh-CN"/>
        </w:rPr>
        <w:t>4</w:t>
      </w:r>
      <w:r>
        <w:rPr>
          <w:lang w:val="en-US"/>
        </w:rPr>
        <w:t>DL</w:t>
      </w:r>
      <w:r>
        <w:rPr>
          <w:rFonts w:hint="eastAsia"/>
          <w:lang w:val="en-US" w:eastAsia="zh-CN"/>
        </w:rPr>
        <w:t>/1UL</w:t>
      </w:r>
      <w:r>
        <w:rPr>
          <w:lang w:val="en-US"/>
        </w:rPr>
        <w:t xml:space="preserve"> inter-band carrier aggregation combinations</w:t>
      </w:r>
    </w:p>
    <w:tbl>
      <w:tblPr>
        <w:tblW w:w="4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112"/>
        <w:gridCol w:w="2396"/>
      </w:tblGrid>
      <w:tr w:rsidR="008653B2" w:rsidRPr="00F813D5" w:rsidTr="00005ACD">
        <w:trPr>
          <w:cantSplit/>
          <w:jc w:val="center"/>
        </w:trPr>
        <w:tc>
          <w:tcPr>
            <w:tcW w:w="2112" w:type="dxa"/>
          </w:tcPr>
          <w:p w:rsidR="008653B2" w:rsidRPr="00F813D5" w:rsidRDefault="008653B2" w:rsidP="00005ACD">
            <w:pPr>
              <w:pStyle w:val="TAL"/>
            </w:pPr>
            <w:r w:rsidRPr="00F813D5">
              <w:t>CA combination</w:t>
            </w:r>
          </w:p>
        </w:tc>
        <w:tc>
          <w:tcPr>
            <w:tcW w:w="2396" w:type="dxa"/>
          </w:tcPr>
          <w:p w:rsidR="008653B2" w:rsidRPr="00F813D5" w:rsidRDefault="008653B2" w:rsidP="00005ACD">
            <w:pPr>
              <w:pStyle w:val="TAL"/>
            </w:pPr>
            <w:r w:rsidRPr="00F813D5">
              <w:t>REL</w:t>
            </w:r>
            <w:r>
              <w:rPr>
                <w:rFonts w:hint="eastAsia"/>
                <w:lang w:eastAsia="zh-CN"/>
              </w:rPr>
              <w:t xml:space="preserve"> </w:t>
            </w:r>
            <w:r w:rsidRPr="00F813D5">
              <w:t>indep</w:t>
            </w:r>
            <w:r>
              <w:rPr>
                <w:rFonts w:hint="eastAsia"/>
                <w:lang w:eastAsia="zh-CN"/>
              </w:rPr>
              <w:t xml:space="preserve">endent </w:t>
            </w:r>
            <w:r w:rsidRPr="00F813D5">
              <w:t>from</w:t>
            </w:r>
          </w:p>
        </w:tc>
      </w:tr>
      <w:tr w:rsidR="008653B2" w:rsidRPr="00F813D5" w:rsidTr="00005ACD">
        <w:trPr>
          <w:cantSplit/>
          <w:jc w:val="center"/>
        </w:trPr>
        <w:tc>
          <w:tcPr>
            <w:tcW w:w="2112" w:type="dxa"/>
          </w:tcPr>
          <w:p w:rsidR="008653B2" w:rsidRPr="00F813D5" w:rsidRDefault="009144E7" w:rsidP="00005ACD">
            <w:pPr>
              <w:pStyle w:val="TAL"/>
              <w:rPr>
                <w:lang w:eastAsia="zh-CN"/>
              </w:rPr>
            </w:pPr>
            <w:ins w:id="19" w:author="cmri" w:date="2016-01-28T12:45:00Z">
              <w:r>
                <w:rPr>
                  <w:rFonts w:hint="eastAsia"/>
                  <w:lang w:eastAsia="zh-CN"/>
                </w:rPr>
                <w:t>CA_8A-41D</w:t>
              </w:r>
            </w:ins>
          </w:p>
        </w:tc>
        <w:tc>
          <w:tcPr>
            <w:tcW w:w="2396" w:type="dxa"/>
          </w:tcPr>
          <w:p w:rsidR="008653B2" w:rsidRPr="00F813D5" w:rsidRDefault="0027283B" w:rsidP="00005ACD">
            <w:pPr>
              <w:pStyle w:val="TAL"/>
            </w:pPr>
            <w:ins w:id="20" w:author="cmri" w:date="2016-01-28T12:46:00Z">
              <w:r>
                <w:rPr>
                  <w:rFonts w:eastAsia="宋体"/>
                  <w:color w:val="000000"/>
                  <w:lang w:eastAsia="zh-CN"/>
                </w:rPr>
                <w:t>Rel-1</w:t>
              </w:r>
            </w:ins>
            <w:ins w:id="21" w:author="cmri" w:date="2016-02-01T19:06:00Z">
              <w:r>
                <w:rPr>
                  <w:rFonts w:eastAsia="宋体" w:hint="eastAsia"/>
                  <w:color w:val="000000"/>
                  <w:lang w:eastAsia="zh-CN"/>
                </w:rPr>
                <w:t>2</w:t>
              </w:r>
            </w:ins>
          </w:p>
        </w:tc>
      </w:tr>
    </w:tbl>
    <w:p w:rsidR="008653B2" w:rsidRDefault="008653B2" w:rsidP="008653B2">
      <w:pPr>
        <w:rPr>
          <w:lang w:val="en-US"/>
        </w:rPr>
      </w:pPr>
    </w:p>
    <w:p w:rsidR="008653B2" w:rsidRPr="004E56E0" w:rsidRDefault="008653B2" w:rsidP="008653B2">
      <w:pPr>
        <w:rPr>
          <w:lang w:val="en-US"/>
        </w:rPr>
      </w:pPr>
      <w:r w:rsidRPr="004E56E0">
        <w:rPr>
          <w:lang w:val="en-US"/>
        </w:rPr>
        <w:t>This TR contains a general part and band specific combination part. The actual requirements are added to the corresponding technical specifications.</w:t>
      </w:r>
    </w:p>
    <w:p w:rsidR="008653B2" w:rsidRPr="008653B2" w:rsidRDefault="008653B2" w:rsidP="008653B2">
      <w:pPr>
        <w:pStyle w:val="a8"/>
        <w:rPr>
          <w:ins w:id="22" w:author="cmri" w:date="2016-01-28T12:41:00Z"/>
          <w:b/>
          <w:color w:val="FF0000"/>
          <w:lang w:val="en-US" w:eastAsia="zh-CN"/>
        </w:rPr>
      </w:pPr>
    </w:p>
    <w:p w:rsidR="008653B2" w:rsidRDefault="008653B2" w:rsidP="008653B2">
      <w:pPr>
        <w:pStyle w:val="a8"/>
        <w:rPr>
          <w:ins w:id="23" w:author="cmri" w:date="2016-01-28T12:41:00Z"/>
          <w:b/>
          <w:color w:val="FF0000"/>
          <w:lang w:eastAsia="zh-CN"/>
        </w:rPr>
      </w:pPr>
      <w:ins w:id="24" w:author="cmri" w:date="2016-01-28T12:41:00Z">
        <w:r w:rsidRPr="00586707">
          <w:rPr>
            <w:rFonts w:hint="eastAsia"/>
            <w:b/>
            <w:color w:val="FF0000"/>
          </w:rPr>
          <w:t>&lt;Next change&gt;</w:t>
        </w:r>
      </w:ins>
    </w:p>
    <w:p w:rsidR="008653B2" w:rsidRDefault="008653B2" w:rsidP="008653B2">
      <w:pPr>
        <w:pStyle w:val="2"/>
        <w:ind w:left="964" w:hangingChars="300" w:hanging="964"/>
        <w:rPr>
          <w:ins w:id="25" w:author="cmri" w:date="2016-01-28T12:41:00Z"/>
          <w:sz w:val="32"/>
          <w:lang w:eastAsia="zh-CN"/>
        </w:rPr>
      </w:pPr>
    </w:p>
    <w:p w:rsidR="008653B2" w:rsidRPr="00BE127F" w:rsidRDefault="008653B2" w:rsidP="008653B2">
      <w:pPr>
        <w:pStyle w:val="2"/>
        <w:ind w:left="964" w:hangingChars="300" w:hanging="964"/>
        <w:rPr>
          <w:ins w:id="26" w:author="cmri" w:date="2016-01-28T12:41:00Z"/>
          <w:rFonts w:ascii="Calibri" w:hAnsi="Calibri"/>
          <w:sz w:val="22"/>
          <w:szCs w:val="22"/>
          <w:lang w:eastAsia="zh-CN"/>
        </w:rPr>
      </w:pPr>
      <w:ins w:id="27" w:author="cmri" w:date="2016-01-28T12:4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>
          <w:rPr>
            <w:rFonts w:hint="eastAsia"/>
            <w:sz w:val="32"/>
            <w:lang w:eastAsia="zh-CN"/>
          </w:rPr>
          <w:t>4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9604C1" w:rsidRPr="009604C1" w:rsidRDefault="009604C1" w:rsidP="008653B2">
      <w:pPr>
        <w:pStyle w:val="a3"/>
        <w:rPr>
          <w:lang w:eastAsia="zh-CN"/>
        </w:rPr>
      </w:pPr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28" w:author="cmri" w:date="2016-01-08T15:21:00Z"/>
          <w:rFonts w:ascii="Arial" w:hAnsi="Arial"/>
          <w:sz w:val="28"/>
          <w:lang w:val="en-US" w:eastAsia="zh-CN"/>
        </w:rPr>
      </w:pPr>
      <w:bookmarkStart w:id="29" w:name="_Toc421262670"/>
      <w:proofErr w:type="gramStart"/>
      <w:ins w:id="30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29"/>
        <w:r w:rsidRPr="00283BB7">
          <w:rPr>
            <w:rFonts w:ascii="Arial" w:eastAsia="宋体" w:hAnsi="Arial"/>
            <w:sz w:val="28"/>
            <w:lang w:val="en-US"/>
          </w:rPr>
          <w:t>CA_</w:t>
        </w:r>
        <w:r w:rsidR="00161BD0">
          <w:rPr>
            <w:rFonts w:ascii="Arial" w:hAnsi="Arial" w:hint="eastAsia"/>
            <w:sz w:val="28"/>
            <w:lang w:val="en-US" w:eastAsia="zh-CN"/>
          </w:rPr>
          <w:t>8</w:t>
        </w:r>
      </w:ins>
      <w:ins w:id="31" w:author="cmri" w:date="2016-01-19T11:15:00Z">
        <w:r w:rsidR="00161BD0">
          <w:rPr>
            <w:rFonts w:ascii="Arial" w:hAnsi="Arial" w:hint="eastAsia"/>
            <w:sz w:val="28"/>
            <w:lang w:val="en-US" w:eastAsia="zh-CN"/>
          </w:rPr>
          <w:t>A</w:t>
        </w:r>
      </w:ins>
      <w:ins w:id="32" w:author="cmri" w:date="2016-01-08T15:21:00Z"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</w:ins>
      <w:ins w:id="33" w:author="cmri" w:date="2016-01-19T11:15:00Z">
        <w:r w:rsidR="00161BD0">
          <w:rPr>
            <w:rFonts w:ascii="Arial" w:eastAsia="宋体" w:hAnsi="Arial" w:hint="eastAsia"/>
            <w:sz w:val="28"/>
            <w:lang w:val="en-US" w:eastAsia="zh-CN"/>
          </w:rPr>
          <w:t>D</w:t>
        </w:r>
      </w:ins>
      <w:ins w:id="34" w:author="cmri" w:date="2016-01-08T15:21:00Z"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EF1DEE" w:rsidRDefault="00EF1DEE" w:rsidP="00EF1DEE">
      <w:pPr>
        <w:pStyle w:val="4"/>
        <w:rPr>
          <w:ins w:id="35" w:author="cmri" w:date="2016-01-08T15:21:00Z"/>
          <w:rFonts w:eastAsia="宋体"/>
          <w:lang w:eastAsia="zh-CN"/>
        </w:rPr>
      </w:pPr>
      <w:bookmarkStart w:id="36" w:name="_Toc421262671"/>
      <w:proofErr w:type="gramStart"/>
      <w:ins w:id="37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.1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bookmarkEnd w:id="36"/>
        <w:r w:rsidRPr="00725D82">
          <w:rPr>
            <w:rFonts w:eastAsia="宋体"/>
          </w:rPr>
          <w:t>Channel bandwidths per operating band for CA</w:t>
        </w:r>
      </w:ins>
    </w:p>
    <w:p w:rsidR="00EF1DEE" w:rsidRPr="00A753ED" w:rsidRDefault="00EF1DEE" w:rsidP="00EF1DEE">
      <w:pPr>
        <w:keepNext/>
        <w:keepLines/>
        <w:spacing w:before="60"/>
        <w:jc w:val="center"/>
        <w:rPr>
          <w:ins w:id="38" w:author="cmri" w:date="2016-01-08T15:24:00Z"/>
          <w:rFonts w:ascii="Arial" w:eastAsia="MS Mincho" w:hAnsi="Arial"/>
          <w:b/>
          <w:lang w:val="en-US"/>
        </w:rPr>
      </w:pPr>
      <w:ins w:id="39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  <w:r>
          <w:rPr>
            <w:rFonts w:ascii="Arial" w:eastAsia="MS Mincho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 w:eastAsia="zh-CN"/>
          </w:rPr>
          <w:t>X-1-1</w:t>
        </w:r>
        <w:r>
          <w:rPr>
            <w:rFonts w:ascii="Arial" w:eastAsia="MS Mincho" w:hAnsi="Arial"/>
            <w:b/>
            <w:lang w:val="en-US"/>
          </w:rPr>
          <w:t xml:space="preserve">: </w:t>
        </w:r>
      </w:ins>
      <w:ins w:id="40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41" w:author="cmri" w:date="2016-01-08T15:24:00Z">
        <w:r w:rsidRPr="00A753ED">
          <w:rPr>
            <w:rFonts w:ascii="Arial" w:eastAsia="MS Mincho" w:hAnsi="Arial"/>
            <w:b/>
            <w:lang w:val="en-US"/>
          </w:rPr>
          <w:t>DL Inter-band CA operating bands</w:t>
        </w:r>
      </w:ins>
    </w:p>
    <w:p w:rsidR="00EF1DEE" w:rsidRDefault="00EF1DEE" w:rsidP="00EF1DEE">
      <w:pPr>
        <w:rPr>
          <w:ins w:id="42" w:author="cmri" w:date="2016-01-08T15:24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F1DEE" w:rsidRPr="0003526D" w:rsidTr="00D249A8">
        <w:trPr>
          <w:trHeight w:val="225"/>
          <w:ins w:id="43" w:author="cmri" w:date="2016-01-08T15:24:00Z"/>
        </w:trPr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4" w:author="cmri" w:date="2016-01-08T15:24:00Z"/>
              </w:rPr>
            </w:pPr>
            <w:ins w:id="45" w:author="cmri" w:date="2016-01-08T15:24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EF1DEE" w:rsidRPr="0003526D" w:rsidRDefault="00EF1DEE" w:rsidP="00D249A8">
            <w:pPr>
              <w:pStyle w:val="TAH"/>
              <w:rPr>
                <w:ins w:id="46" w:author="cmri" w:date="2016-01-08T15:24:00Z"/>
              </w:rPr>
            </w:pPr>
            <w:ins w:id="47" w:author="cmri" w:date="2016-01-08T15:24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48" w:author="cmri" w:date="2016-01-08T15:24:00Z"/>
              </w:rPr>
            </w:pPr>
            <w:ins w:id="49" w:author="cmri" w:date="2016-01-08T15:24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0" w:author="cmri" w:date="2016-01-08T15:24:00Z"/>
              </w:rPr>
            </w:pPr>
            <w:ins w:id="51" w:author="cmri" w:date="2016-01-08T15:24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52" w:author="cmri" w:date="2016-01-08T15:24:00Z"/>
              </w:rPr>
            </w:pPr>
            <w:ins w:id="53" w:author="cmri" w:date="2016-01-08T15:24:00Z">
              <w:r w:rsidRPr="005D0172">
                <w:t>Duplex Mode</w:t>
              </w:r>
            </w:ins>
          </w:p>
        </w:tc>
      </w:tr>
      <w:tr w:rsidR="00EF1DEE" w:rsidRPr="0003526D" w:rsidTr="00D249A8">
        <w:trPr>
          <w:trHeight w:val="225"/>
          <w:ins w:id="54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5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56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7" w:author="cmri" w:date="2016-01-08T15:24:00Z"/>
              </w:rPr>
            </w:pPr>
            <w:ins w:id="58" w:author="cmri" w:date="2016-01-08T15:24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F1DEE" w:rsidRPr="0003526D" w:rsidRDefault="00EF1DEE" w:rsidP="00D249A8">
            <w:pPr>
              <w:pStyle w:val="TAH"/>
              <w:rPr>
                <w:ins w:id="59" w:author="cmri" w:date="2016-01-08T15:24:00Z"/>
              </w:rPr>
            </w:pPr>
            <w:ins w:id="60" w:author="cmri" w:date="2016-01-08T15:24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1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189"/>
          <w:ins w:id="62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3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H"/>
              <w:rPr>
                <w:ins w:id="64" w:author="cmri" w:date="2016-01-08T15:24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5" w:author="cmri" w:date="2016-01-08T15:24:00Z"/>
              </w:rPr>
            </w:pPr>
            <w:proofErr w:type="spellStart"/>
            <w:ins w:id="66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EF1DEE" w:rsidRPr="0003526D" w:rsidRDefault="00EF1DEE" w:rsidP="00D249A8">
            <w:pPr>
              <w:pStyle w:val="TAH"/>
              <w:rPr>
                <w:ins w:id="67" w:author="cmri" w:date="2016-01-08T15:24:00Z"/>
              </w:rPr>
            </w:pPr>
            <w:proofErr w:type="spellStart"/>
            <w:ins w:id="68" w:author="cmri" w:date="2016-01-08T15:24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EF1DEE" w:rsidRPr="0003526D" w:rsidRDefault="00EF1DEE" w:rsidP="00D249A8">
            <w:pPr>
              <w:rPr>
                <w:ins w:id="69" w:author="cmri" w:date="2016-01-08T15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F1DEE" w:rsidRPr="0003526D" w:rsidTr="00D249A8">
        <w:trPr>
          <w:trHeight w:val="225"/>
          <w:ins w:id="70" w:author="cmri" w:date="2016-01-08T15:24:00Z"/>
        </w:trPr>
        <w:tc>
          <w:tcPr>
            <w:tcW w:w="1067" w:type="dxa"/>
            <w:vMerge w:val="restart"/>
            <w:vAlign w:val="center"/>
          </w:tcPr>
          <w:p w:rsidR="00EF1DEE" w:rsidRPr="0003526D" w:rsidRDefault="00EF1DEE" w:rsidP="00D249A8">
            <w:pPr>
              <w:pStyle w:val="TAC"/>
              <w:rPr>
                <w:ins w:id="71" w:author="cmri" w:date="2016-01-08T15:24:00Z"/>
                <w:lang w:eastAsia="zh-CN"/>
              </w:rPr>
            </w:pPr>
            <w:ins w:id="72" w:author="cmri" w:date="2016-01-08T15:24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EF1DEE" w:rsidRPr="0003526D" w:rsidRDefault="00EF1DEE" w:rsidP="00D249A8">
            <w:pPr>
              <w:pStyle w:val="TAC"/>
              <w:rPr>
                <w:ins w:id="73" w:author="cmri" w:date="2016-01-08T15:24:00Z"/>
              </w:rPr>
            </w:pPr>
            <w:ins w:id="74" w:author="cmri" w:date="2016-01-08T15:24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5" w:author="cmri" w:date="2016-01-08T15:24:00Z"/>
              </w:rPr>
            </w:pPr>
            <w:ins w:id="76" w:author="cmri" w:date="2016-01-08T15:24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77" w:author="cmri" w:date="2016-01-08T15:24:00Z"/>
              </w:rPr>
            </w:pPr>
            <w:ins w:id="78" w:author="cmri" w:date="2016-01-08T15:24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0C55D4" w:rsidRDefault="00EF1DEE" w:rsidP="00D249A8">
            <w:pPr>
              <w:pStyle w:val="TAC"/>
              <w:rPr>
                <w:ins w:id="79" w:author="cmri" w:date="2016-01-08T15:24:00Z"/>
              </w:rPr>
            </w:pPr>
            <w:ins w:id="80" w:author="cmri" w:date="2016-01-08T15:24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1" w:author="cmri" w:date="2016-01-08T15:24:00Z"/>
              </w:rPr>
            </w:pPr>
            <w:ins w:id="82" w:author="cmri" w:date="2016-01-08T15:24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EF1DEE" w:rsidRPr="0003526D" w:rsidRDefault="00EF1DEE" w:rsidP="00D249A8">
            <w:pPr>
              <w:pStyle w:val="TAC"/>
              <w:rPr>
                <w:ins w:id="83" w:author="cmri" w:date="2016-01-08T15:24:00Z"/>
              </w:rPr>
            </w:pPr>
            <w:ins w:id="84" w:author="cmri" w:date="2016-01-08T15:24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F47B6C" w:rsidRDefault="00EF1DEE" w:rsidP="00D249A8">
            <w:pPr>
              <w:pStyle w:val="TAC"/>
              <w:rPr>
                <w:ins w:id="85" w:author="cmri" w:date="2016-01-08T15:24:00Z"/>
              </w:rPr>
            </w:pPr>
            <w:ins w:id="86" w:author="cmri" w:date="2016-01-08T15:24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87" w:author="cmri" w:date="2016-01-08T15:24:00Z"/>
              </w:rPr>
            </w:pPr>
            <w:ins w:id="88" w:author="cmri" w:date="2016-01-08T15:24:00Z">
              <w:r w:rsidRPr="0003526D">
                <w:t>FDD</w:t>
              </w:r>
            </w:ins>
          </w:p>
        </w:tc>
      </w:tr>
      <w:tr w:rsidR="00EF1DEE" w:rsidRPr="0003526D" w:rsidTr="00D249A8">
        <w:trPr>
          <w:trHeight w:val="225"/>
          <w:ins w:id="89" w:author="cmri" w:date="2016-01-08T15:24:00Z"/>
        </w:trPr>
        <w:tc>
          <w:tcPr>
            <w:tcW w:w="1067" w:type="dxa"/>
            <w:vMerge/>
            <w:vAlign w:val="center"/>
          </w:tcPr>
          <w:p w:rsidR="00EF1DEE" w:rsidRPr="0003526D" w:rsidRDefault="00EF1DEE" w:rsidP="00D249A8">
            <w:pPr>
              <w:pStyle w:val="TAC"/>
              <w:rPr>
                <w:ins w:id="90" w:author="cmri" w:date="2016-01-08T15:24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F1DEE" w:rsidRDefault="00EF1DEE" w:rsidP="00D249A8">
            <w:pPr>
              <w:pStyle w:val="TAC"/>
              <w:rPr>
                <w:ins w:id="91" w:author="cmri" w:date="2016-01-08T15:24:00Z"/>
              </w:rPr>
            </w:pPr>
            <w:ins w:id="92" w:author="cmri" w:date="2016-01-08T15:24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3" w:author="cmri" w:date="2016-01-08T15:24:00Z"/>
              </w:rPr>
            </w:pPr>
            <w:ins w:id="94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5" w:author="cmri" w:date="2016-01-08T15:24:00Z"/>
              </w:rPr>
            </w:pPr>
            <w:ins w:id="96" w:author="cmri" w:date="2016-01-08T15:24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97" w:author="cmri" w:date="2016-01-08T15:24:00Z"/>
              </w:rPr>
            </w:pPr>
            <w:ins w:id="98" w:author="cmri" w:date="2016-01-08T15:24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99" w:author="cmri" w:date="2016-01-08T15:24:00Z"/>
              </w:rPr>
            </w:pPr>
            <w:ins w:id="100" w:author="cmri" w:date="2016-01-08T15:24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EF1DEE" w:rsidRPr="00C82F10" w:rsidRDefault="00EF1DEE" w:rsidP="00D249A8">
            <w:pPr>
              <w:pStyle w:val="TAC"/>
              <w:rPr>
                <w:ins w:id="101" w:author="cmri" w:date="2016-01-08T15:24:00Z"/>
              </w:rPr>
            </w:pPr>
            <w:ins w:id="102" w:author="cmri" w:date="2016-01-08T15:24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EF1DEE" w:rsidRPr="00C82F10" w:rsidRDefault="00EF1DEE" w:rsidP="00D249A8">
            <w:pPr>
              <w:pStyle w:val="TAC"/>
              <w:rPr>
                <w:ins w:id="103" w:author="cmri" w:date="2016-01-08T15:24:00Z"/>
              </w:rPr>
            </w:pPr>
            <w:ins w:id="104" w:author="cmri" w:date="2016-01-08T15:24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EF1DEE" w:rsidRPr="0003526D" w:rsidRDefault="00EF1DEE" w:rsidP="00D249A8">
            <w:pPr>
              <w:pStyle w:val="TAC"/>
              <w:rPr>
                <w:ins w:id="105" w:author="cmri" w:date="2016-01-08T15:24:00Z"/>
                <w:rFonts w:cs="Arial"/>
                <w:szCs w:val="18"/>
              </w:rPr>
            </w:pPr>
            <w:ins w:id="106" w:author="cmri" w:date="2016-01-08T15:24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151C73" w:rsidRDefault="00EF1DEE" w:rsidP="00EF1DEE">
      <w:pPr>
        <w:rPr>
          <w:ins w:id="107" w:author="cmri" w:date="2016-01-08T15:24:00Z"/>
          <w:snapToGrid w:val="0"/>
          <w:lang w:val="en-US" w:eastAsia="zh-CN"/>
        </w:rPr>
      </w:pPr>
    </w:p>
    <w:p w:rsidR="00EF1DEE" w:rsidRPr="00A753ED" w:rsidRDefault="00EF1DEE" w:rsidP="00EF1DEE">
      <w:pPr>
        <w:keepNext/>
        <w:keepLines/>
        <w:spacing w:before="60"/>
        <w:jc w:val="center"/>
        <w:rPr>
          <w:ins w:id="108" w:author="cmri" w:date="2016-01-08T15:24:00Z"/>
          <w:rFonts w:ascii="Arial" w:eastAsia="MS Mincho" w:hAnsi="Arial"/>
          <w:b/>
          <w:lang w:val="en-US"/>
        </w:rPr>
      </w:pPr>
      <w:ins w:id="109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  <w:r>
          <w:rPr>
            <w:rFonts w:ascii="Arial" w:eastAsia="MS Mincho" w:hAnsi="Arial"/>
            <w:b/>
            <w:lang w:val="en-US"/>
          </w:rPr>
          <w:t>-</w:t>
        </w:r>
        <w:r>
          <w:rPr>
            <w:rFonts w:ascii="Arial" w:hAnsi="Arial" w:hint="eastAsia"/>
            <w:b/>
            <w:lang w:val="en-US" w:eastAsia="zh-CN"/>
          </w:rPr>
          <w:t>X-1-2</w:t>
        </w:r>
        <w:r w:rsidRPr="00A753ED">
          <w:rPr>
            <w:rFonts w:ascii="Arial" w:eastAsia="MS Mincho" w:hAnsi="Arial"/>
            <w:b/>
            <w:lang w:val="en-US"/>
          </w:rPr>
          <w:t xml:space="preserve">: Supported E-UTRA bandwidths per </w:t>
        </w:r>
        <w:r>
          <w:rPr>
            <w:rFonts w:ascii="Arial" w:eastAsia="MS Mincho" w:hAnsi="Arial"/>
            <w:b/>
            <w:lang w:val="en-US" w:eastAsia="ja-JP"/>
          </w:rPr>
          <w:t xml:space="preserve">CA configuration for </w:t>
        </w:r>
      </w:ins>
      <w:ins w:id="110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111" w:author="cmri" w:date="2016-01-08T15:24:00Z">
        <w:r w:rsidRPr="00A753ED">
          <w:rPr>
            <w:rFonts w:ascii="Arial" w:eastAsia="MS Mincho" w:hAnsi="Arial"/>
            <w:b/>
            <w:lang w:val="en-US" w:eastAsia="ja-JP"/>
          </w:rPr>
          <w:t>DL inter-band CA</w:t>
        </w:r>
      </w:ins>
    </w:p>
    <w:p w:rsidR="00EF1DEE" w:rsidRDefault="00EF1DEE" w:rsidP="00EF1DEE">
      <w:pPr>
        <w:pStyle w:val="a8"/>
        <w:rPr>
          <w:ins w:id="112" w:author="cmri" w:date="2016-01-08T15:24:00Z"/>
          <w:lang w:val="en-US" w:eastAsia="zh-CN"/>
        </w:rPr>
      </w:pPr>
    </w:p>
    <w:p w:rsidR="00EF1DEE" w:rsidRPr="00B51C40" w:rsidRDefault="00EF1DEE" w:rsidP="00B51C40">
      <w:pPr>
        <w:keepNext/>
        <w:keepLines/>
        <w:spacing w:before="60"/>
        <w:jc w:val="center"/>
        <w:rPr>
          <w:ins w:id="113" w:author="cmri" w:date="2016-01-08T17:40:00Z"/>
          <w:rFonts w:ascii="Arial" w:hAnsi="Arial"/>
          <w:b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5"/>
        <w:gridCol w:w="948"/>
        <w:gridCol w:w="496"/>
        <w:gridCol w:w="496"/>
        <w:gridCol w:w="499"/>
        <w:gridCol w:w="499"/>
        <w:gridCol w:w="499"/>
        <w:gridCol w:w="499"/>
        <w:gridCol w:w="1156"/>
        <w:gridCol w:w="1067"/>
      </w:tblGrid>
      <w:tr w:rsidR="00161BD0" w:rsidRPr="00470936" w:rsidTr="00BD4BC9">
        <w:trPr>
          <w:jc w:val="center"/>
          <w:ins w:id="114" w:author="cmri" w:date="2016-01-19T11:16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15" w:author="cmri" w:date="2016-01-19T11:16:00Z"/>
                <w:color w:val="000000"/>
                <w:sz w:val="18"/>
                <w:szCs w:val="18"/>
              </w:rPr>
            </w:pPr>
            <w:ins w:id="116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161BD0" w:rsidRPr="00470936" w:rsidRDefault="00161BD0" w:rsidP="00BD4BC9">
            <w:pPr>
              <w:jc w:val="center"/>
              <w:rPr>
                <w:ins w:id="117" w:author="cmri" w:date="2016-01-19T11:16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18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161BD0" w:rsidRPr="00470936" w:rsidRDefault="00161BD0" w:rsidP="00BD4BC9">
            <w:pPr>
              <w:widowControl w:val="0"/>
              <w:jc w:val="center"/>
              <w:rPr>
                <w:ins w:id="119" w:author="cmri" w:date="2016-01-19T11:16:00Z"/>
                <w:color w:val="000000"/>
                <w:sz w:val="18"/>
                <w:szCs w:val="18"/>
              </w:rPr>
            </w:pPr>
            <w:ins w:id="120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jc w:val="center"/>
              <w:rPr>
                <w:ins w:id="121" w:author="cmri" w:date="2016-01-19T11:16:00Z"/>
                <w:color w:val="000000"/>
                <w:sz w:val="18"/>
                <w:szCs w:val="18"/>
              </w:rPr>
            </w:pPr>
            <w:ins w:id="122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161BD0" w:rsidRPr="00470936" w:rsidRDefault="00161BD0" w:rsidP="00BD4BC9">
            <w:pPr>
              <w:widowControl w:val="0"/>
              <w:jc w:val="center"/>
              <w:rPr>
                <w:ins w:id="123" w:author="cmri" w:date="2016-01-19T11:16:00Z"/>
                <w:color w:val="000000"/>
                <w:sz w:val="18"/>
                <w:szCs w:val="18"/>
              </w:rPr>
            </w:pPr>
            <w:ins w:id="124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161BD0" w:rsidRPr="00470936" w:rsidRDefault="00161BD0" w:rsidP="00BD4BC9">
            <w:pPr>
              <w:pStyle w:val="210"/>
              <w:rPr>
                <w:ins w:id="125" w:author="cmri" w:date="2016-01-19T11:16:00Z"/>
                <w:rFonts w:eastAsia="MS PGothic"/>
                <w:color w:val="000000"/>
                <w:sz w:val="18"/>
                <w:szCs w:val="18"/>
                <w:lang w:val="en-US" w:eastAsia="en-US"/>
              </w:rPr>
            </w:pPr>
            <w:ins w:id="126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161BD0" w:rsidRPr="00470936" w:rsidRDefault="00161BD0" w:rsidP="00BD4BC9">
            <w:pPr>
              <w:widowControl w:val="0"/>
              <w:jc w:val="center"/>
              <w:rPr>
                <w:ins w:id="127" w:author="cmri" w:date="2016-01-19T11:16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28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161BD0" w:rsidRPr="00470936" w:rsidTr="00BD4BC9">
        <w:trPr>
          <w:jc w:val="center"/>
          <w:ins w:id="129" w:author="cmri" w:date="2016-01-19T11:16:00Z"/>
        </w:trPr>
        <w:tc>
          <w:tcPr>
            <w:tcW w:w="1235" w:type="dxa"/>
            <w:vMerge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30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31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32" w:author="cmri" w:date="2016-01-19T11:16:00Z"/>
                <w:color w:val="000000"/>
                <w:sz w:val="18"/>
                <w:szCs w:val="18"/>
              </w:rPr>
            </w:pPr>
            <w:ins w:id="133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jc w:val="center"/>
              <w:rPr>
                <w:ins w:id="134" w:author="cmri" w:date="2016-01-19T11:16:00Z"/>
                <w:color w:val="000000"/>
                <w:sz w:val="18"/>
                <w:szCs w:val="18"/>
              </w:rPr>
            </w:pPr>
            <w:ins w:id="135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9" w:type="dxa"/>
            <w:shd w:val="clear" w:color="auto" w:fill="auto"/>
          </w:tcPr>
          <w:p w:rsidR="00161BD0" w:rsidRPr="00346A9D" w:rsidRDefault="00161BD0" w:rsidP="00BD4BC9">
            <w:pPr>
              <w:widowControl w:val="0"/>
              <w:jc w:val="center"/>
              <w:rPr>
                <w:ins w:id="136" w:author="cmri" w:date="2016-01-19T11:16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7" w:author="cmri" w:date="2016-01-19T11:16:00Z">
              <w:r>
                <w:rPr>
                  <w:rFonts w:eastAsia="宋体" w:hint="eastAsia"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38" w:author="cmri" w:date="2016-01-19T11:16:00Z"/>
                <w:color w:val="000000"/>
                <w:sz w:val="18"/>
                <w:szCs w:val="18"/>
              </w:rPr>
            </w:pPr>
            <w:ins w:id="139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40" w:author="cmri" w:date="2016-01-19T11:16:00Z"/>
                <w:color w:val="000000"/>
                <w:sz w:val="18"/>
                <w:szCs w:val="18"/>
              </w:rPr>
            </w:pPr>
            <w:ins w:id="141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42" w:author="cmri" w:date="2016-01-19T11:16:00Z"/>
                <w:color w:val="000000"/>
                <w:sz w:val="18"/>
                <w:szCs w:val="18"/>
              </w:rPr>
            </w:pPr>
            <w:ins w:id="143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44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45" w:author="cmri" w:date="2016-01-19T11:16:00Z"/>
                <w:color w:val="000000"/>
                <w:sz w:val="18"/>
                <w:szCs w:val="18"/>
              </w:rPr>
            </w:pPr>
          </w:p>
        </w:tc>
      </w:tr>
      <w:tr w:rsidR="00161BD0" w:rsidRPr="00470936" w:rsidTr="00BD4BC9">
        <w:trPr>
          <w:jc w:val="center"/>
          <w:ins w:id="146" w:author="cmri" w:date="2016-01-19T11:16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47" w:author="cmri" w:date="2016-01-19T11:16:00Z"/>
                <w:color w:val="000000"/>
                <w:sz w:val="18"/>
                <w:szCs w:val="18"/>
              </w:rPr>
            </w:pPr>
            <w:ins w:id="148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8A-41D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jc w:val="center"/>
              <w:rPr>
                <w:ins w:id="149" w:author="cmri" w:date="2016-01-19T11:16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50" w:author="cmri" w:date="2016-01-19T11:16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51" w:author="cmri" w:date="2016-01-19T11:16:00Z"/>
                <w:color w:val="000000"/>
                <w:sz w:val="18"/>
                <w:szCs w:val="18"/>
              </w:rPr>
            </w:pPr>
            <w:ins w:id="152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Yes</w:t>
              </w:r>
            </w:ins>
          </w:p>
        </w:tc>
        <w:tc>
          <w:tcPr>
            <w:tcW w:w="496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53" w:author="cmri" w:date="2016-01-19T11:16:00Z"/>
                <w:color w:val="000000"/>
                <w:sz w:val="18"/>
                <w:szCs w:val="18"/>
              </w:rPr>
            </w:pPr>
            <w:ins w:id="154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Yes</w:t>
              </w:r>
            </w:ins>
          </w:p>
        </w:tc>
        <w:tc>
          <w:tcPr>
            <w:tcW w:w="499" w:type="dxa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55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56" w:author="cmri" w:date="2016-01-19T11:16:00Z"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57" w:author="cmri" w:date="2016-01-19T11:16:00Z"/>
                <w:rFonts w:eastAsia="MS PGothic"/>
                <w:color w:val="000000"/>
                <w:sz w:val="18"/>
                <w:szCs w:val="18"/>
                <w:lang w:val="en-US"/>
              </w:rPr>
            </w:pPr>
            <w:ins w:id="158" w:author="cmri" w:date="2016-01-19T11:16:00Z"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59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9" w:type="dxa"/>
          </w:tcPr>
          <w:p w:rsidR="00161BD0" w:rsidRPr="00470936" w:rsidRDefault="00161BD0" w:rsidP="00BD4BC9">
            <w:pPr>
              <w:widowControl w:val="0"/>
              <w:jc w:val="center"/>
              <w:rPr>
                <w:ins w:id="160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1156" w:type="dxa"/>
            <w:vMerge w:val="restart"/>
          </w:tcPr>
          <w:p w:rsidR="00161BD0" w:rsidRPr="00470936" w:rsidRDefault="00161BD0" w:rsidP="00BD4BC9">
            <w:pPr>
              <w:widowControl w:val="0"/>
              <w:jc w:val="center"/>
              <w:rPr>
                <w:ins w:id="161" w:author="cmri" w:date="2016-01-19T11:16:00Z"/>
                <w:color w:val="000000"/>
                <w:sz w:val="18"/>
                <w:szCs w:val="18"/>
              </w:rPr>
            </w:pPr>
            <w:ins w:id="162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161BD0" w:rsidRPr="00470936" w:rsidRDefault="00161BD0" w:rsidP="00BD4BC9">
            <w:pPr>
              <w:widowControl w:val="0"/>
              <w:jc w:val="center"/>
              <w:rPr>
                <w:ins w:id="163" w:author="cmri" w:date="2016-01-19T11:16:00Z"/>
                <w:color w:val="000000"/>
                <w:sz w:val="18"/>
                <w:szCs w:val="18"/>
              </w:rPr>
            </w:pPr>
            <w:ins w:id="164" w:author="cmri" w:date="2016-01-19T11:16:00Z">
              <w:r>
                <w:rPr>
                  <w:rFonts w:hint="eastAsia"/>
                  <w:color w:val="000000"/>
                  <w:sz w:val="18"/>
                  <w:szCs w:val="18"/>
                </w:rPr>
                <w:t>70</w:t>
              </w:r>
            </w:ins>
          </w:p>
        </w:tc>
      </w:tr>
      <w:tr w:rsidR="00161BD0" w:rsidRPr="00470936" w:rsidTr="00BD4BC9">
        <w:trPr>
          <w:jc w:val="center"/>
          <w:ins w:id="165" w:author="cmri" w:date="2016-01-19T11:16:00Z"/>
        </w:trPr>
        <w:tc>
          <w:tcPr>
            <w:tcW w:w="1235" w:type="dxa"/>
            <w:vMerge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rPr>
                <w:ins w:id="166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161BD0" w:rsidRPr="00470936" w:rsidRDefault="00161BD0" w:rsidP="00BD4BC9">
            <w:pPr>
              <w:widowControl w:val="0"/>
              <w:jc w:val="center"/>
              <w:rPr>
                <w:ins w:id="167" w:author="cmri" w:date="2016-01-19T11:16:00Z"/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ins w:id="168" w:author="cmri" w:date="2016-01-19T11:16:00Z">
              <w:r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161BD0" w:rsidRPr="00470936" w:rsidRDefault="00161BD0" w:rsidP="00BD4BC9">
            <w:pPr>
              <w:widowControl w:val="0"/>
              <w:jc w:val="center"/>
              <w:rPr>
                <w:ins w:id="169" w:author="cmri" w:date="2016-01-19T11:16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70" w:author="cmri" w:date="2016-01-19T11:16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See 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41D</w:t>
              </w:r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 xml:space="preserve"> in Table 5.6A.1-1</w:t>
              </w:r>
              <w:r w:rsidRPr="00470936"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 xml:space="preserve"> in TS 36.101 of Bandwidth Combination Set 0</w:t>
              </w:r>
            </w:ins>
          </w:p>
        </w:tc>
        <w:tc>
          <w:tcPr>
            <w:tcW w:w="1156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71" w:author="cmri" w:date="2016-01-19T11:16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161BD0" w:rsidRPr="00470936" w:rsidRDefault="00161BD0" w:rsidP="00BD4BC9">
            <w:pPr>
              <w:widowControl w:val="0"/>
              <w:jc w:val="center"/>
              <w:rPr>
                <w:ins w:id="172" w:author="cmri" w:date="2016-01-19T11:16:00Z"/>
                <w:color w:val="000000"/>
                <w:sz w:val="18"/>
                <w:szCs w:val="18"/>
              </w:rPr>
            </w:pPr>
          </w:p>
        </w:tc>
      </w:tr>
    </w:tbl>
    <w:p w:rsidR="008E71D1" w:rsidRDefault="008E71D1" w:rsidP="008E71D1">
      <w:pPr>
        <w:pStyle w:val="NW"/>
        <w:jc w:val="both"/>
        <w:rPr>
          <w:ins w:id="173" w:author="cmri" w:date="2016-01-21T18:05:00Z"/>
          <w:rFonts w:eastAsia="宋体"/>
          <w:lang w:val="en-US" w:eastAsia="zh-CN"/>
        </w:rPr>
      </w:pPr>
      <w:ins w:id="174" w:author="cmri" w:date="2016-01-21T18:05:00Z">
        <w:r>
          <w:rPr>
            <w:rFonts w:eastAsia="宋体"/>
            <w:sz w:val="18"/>
            <w:szCs w:val="18"/>
            <w:lang w:val="en-US"/>
          </w:rPr>
          <w:t xml:space="preserve">NOTE: </w:t>
        </w:r>
        <w:r>
          <w:rPr>
            <w:rFonts w:eastAsia="宋体"/>
            <w:sz w:val="18"/>
            <w:szCs w:val="18"/>
            <w:lang w:val="en-US"/>
          </w:rPr>
          <w:tab/>
        </w:r>
        <w:r>
          <w:rPr>
            <w:rFonts w:eastAsia="宋体"/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>
          <w:rPr>
            <w:rFonts w:eastAsia="宋体"/>
            <w:lang w:val="en-US"/>
          </w:rPr>
          <w:t>when operating in single carrier mode</w:t>
        </w:r>
        <w:r>
          <w:rPr>
            <w:lang w:val="en-US" w:eastAsia="zh-CN"/>
          </w:rPr>
          <w:t>.</w:t>
        </w:r>
      </w:ins>
    </w:p>
    <w:p w:rsidR="004167D3" w:rsidRPr="008E71D1" w:rsidRDefault="004167D3">
      <w:pPr>
        <w:rPr>
          <w:ins w:id="175" w:author="cmri" w:date="2016-01-08T15:21:00Z"/>
          <w:lang w:val="en-US" w:eastAsia="zh-CN"/>
        </w:rPr>
      </w:pPr>
    </w:p>
    <w:p w:rsidR="00EF1DEE" w:rsidRPr="00283BB7" w:rsidRDefault="00EF1DEE" w:rsidP="00EF1DEE">
      <w:pPr>
        <w:pStyle w:val="4"/>
        <w:rPr>
          <w:ins w:id="176" w:author="cmri" w:date="2016-01-08T15:21:00Z"/>
          <w:lang w:eastAsia="zh-CN"/>
        </w:rPr>
      </w:pPr>
      <w:proofErr w:type="gramStart"/>
      <w:ins w:id="177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EF1DEE" w:rsidP="00EF1DEE">
      <w:pPr>
        <w:pStyle w:val="1"/>
        <w:ind w:left="0" w:firstLine="0"/>
        <w:rPr>
          <w:ins w:id="178" w:author="cmri" w:date="2016-01-08T15:26:00Z"/>
          <w:lang w:eastAsia="zh-CN"/>
        </w:rPr>
      </w:pPr>
      <w:ins w:id="179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6.X.2.1</w:t>
        </w:r>
        <w:proofErr w:type="gramEnd"/>
        <w:r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180" w:author="cmri" w:date="2016-01-08T15:26:00Z"/>
          <w:rFonts w:eastAsia="宋体"/>
          <w:lang w:eastAsia="zh-CN"/>
        </w:rPr>
      </w:pPr>
      <w:ins w:id="181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</w:ins>
      <w:ins w:id="182" w:author="cmri" w:date="2016-01-08T18:30:00Z">
        <w:r w:rsidR="00A8747C">
          <w:rPr>
            <w:rFonts w:hint="eastAsia"/>
            <w:lang w:eastAsia="zh-CN"/>
          </w:rPr>
          <w:t>4</w:t>
        </w:r>
      </w:ins>
      <w:ins w:id="183" w:author="cmri" w:date="2016-01-08T15:26:00Z"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 w:rsidR="00161BD0">
          <w:rPr>
            <w:rFonts w:eastAsia="宋体" w:hint="eastAsia"/>
            <w:lang w:eastAsia="zh-CN"/>
          </w:rPr>
          <w:t>_8</w:t>
        </w:r>
      </w:ins>
      <w:ins w:id="184" w:author="cmri" w:date="2016-01-19T11:16:00Z">
        <w:r w:rsidR="00161BD0">
          <w:rPr>
            <w:rFonts w:eastAsia="宋体" w:hint="eastAsia"/>
            <w:lang w:eastAsia="zh-CN"/>
          </w:rPr>
          <w:t>A</w:t>
        </w:r>
      </w:ins>
      <w:ins w:id="185" w:author="cmri" w:date="2016-01-08T15:26:00Z">
        <w:r w:rsidR="00A8747C">
          <w:rPr>
            <w:rFonts w:eastAsia="宋体" w:hint="eastAsia"/>
            <w:lang w:eastAsia="zh-CN"/>
          </w:rPr>
          <w:t>_41</w:t>
        </w:r>
      </w:ins>
      <w:ins w:id="186" w:author="cmri" w:date="2016-01-19T11:16:00Z">
        <w:r w:rsidR="00161BD0">
          <w:rPr>
            <w:rFonts w:eastAsia="宋体" w:hint="eastAsia"/>
            <w:lang w:eastAsia="zh-CN"/>
          </w:rPr>
          <w:t>D</w:t>
        </w:r>
      </w:ins>
      <w:ins w:id="187" w:author="cmri" w:date="2016-01-08T15:26:00Z"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EF4424">
          <w:rPr>
            <w:rFonts w:eastAsia="宋体" w:hint="eastAsia"/>
            <w:lang w:eastAsia="zh-CN"/>
          </w:rPr>
          <w:t xml:space="preserve"> </w:t>
        </w:r>
      </w:ins>
      <w:ins w:id="188" w:author="cmri" w:date="2016-01-19T16:01:00Z">
        <w:r w:rsidR="008E71D1">
          <w:rPr>
            <w:rFonts w:hint="eastAsia"/>
            <w:lang w:eastAsia="zh-CN"/>
          </w:rPr>
          <w:t>6</w:t>
        </w:r>
      </w:ins>
      <w:ins w:id="189" w:author="cmri" w:date="2016-01-21T18:05:00Z">
        <w:r w:rsidR="008E71D1">
          <w:rPr>
            <w:rFonts w:hint="eastAsia"/>
            <w:lang w:eastAsia="zh-CN"/>
          </w:rPr>
          <w:t>.</w:t>
        </w:r>
      </w:ins>
      <w:ins w:id="190" w:author="cmri" w:date="2016-01-19T16:01:00Z">
        <w:r w:rsidR="008E71D1">
          <w:rPr>
            <w:rFonts w:hint="eastAsia"/>
            <w:lang w:eastAsia="zh-CN"/>
          </w:rPr>
          <w:t>X</w:t>
        </w:r>
      </w:ins>
      <w:ins w:id="191" w:author="cmri" w:date="2016-01-21T18:05:00Z">
        <w:r w:rsidR="008E71D1">
          <w:rPr>
            <w:rFonts w:hint="eastAsia"/>
            <w:lang w:eastAsia="zh-CN"/>
          </w:rPr>
          <w:t>.</w:t>
        </w:r>
      </w:ins>
      <w:ins w:id="192" w:author="cmri" w:date="2016-01-19T16:01:00Z">
        <w:r w:rsidR="008E71D1">
          <w:rPr>
            <w:rFonts w:hint="eastAsia"/>
            <w:lang w:eastAsia="zh-CN"/>
          </w:rPr>
          <w:t>2</w:t>
        </w:r>
      </w:ins>
      <w:ins w:id="193" w:author="cmri" w:date="2016-01-21T18:05:00Z">
        <w:r w:rsidR="008E71D1">
          <w:rPr>
            <w:rFonts w:hint="eastAsia"/>
            <w:lang w:eastAsia="zh-CN"/>
          </w:rPr>
          <w:t>.</w:t>
        </w:r>
      </w:ins>
      <w:ins w:id="194" w:author="cmri" w:date="2016-01-19T16:01:00Z">
        <w:r w:rsidR="00EF4424">
          <w:rPr>
            <w:rFonts w:hint="eastAsia"/>
            <w:lang w:eastAsia="zh-CN"/>
          </w:rPr>
          <w:t>1</w:t>
        </w:r>
      </w:ins>
      <w:ins w:id="195" w:author="cmri" w:date="2016-01-08T15:26:00Z">
        <w:r>
          <w:rPr>
            <w:rFonts w:eastAsia="宋体" w:hint="eastAsia"/>
            <w:lang w:eastAsia="zh-CN"/>
          </w:rPr>
          <w:t>-1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and Table</w:t>
        </w:r>
      </w:ins>
      <w:ins w:id="196" w:author="cmri" w:date="2016-01-19T16:01:00Z">
        <w:r w:rsidR="008E71D1">
          <w:rPr>
            <w:rFonts w:hint="eastAsia"/>
            <w:lang w:eastAsia="zh-CN"/>
          </w:rPr>
          <w:t xml:space="preserve"> 6</w:t>
        </w:r>
      </w:ins>
      <w:ins w:id="197" w:author="cmri" w:date="2016-01-21T18:05:00Z">
        <w:r w:rsidR="008E71D1">
          <w:rPr>
            <w:rFonts w:hint="eastAsia"/>
            <w:lang w:eastAsia="zh-CN"/>
          </w:rPr>
          <w:t>.</w:t>
        </w:r>
      </w:ins>
      <w:ins w:id="198" w:author="cmri" w:date="2016-01-19T16:01:00Z">
        <w:r w:rsidR="008E71D1">
          <w:rPr>
            <w:rFonts w:hint="eastAsia"/>
            <w:lang w:eastAsia="zh-CN"/>
          </w:rPr>
          <w:t>X</w:t>
        </w:r>
      </w:ins>
      <w:ins w:id="199" w:author="cmri" w:date="2016-01-21T18:05:00Z">
        <w:r w:rsidR="008E71D1">
          <w:rPr>
            <w:rFonts w:hint="eastAsia"/>
            <w:lang w:eastAsia="zh-CN"/>
          </w:rPr>
          <w:t>.</w:t>
        </w:r>
      </w:ins>
      <w:ins w:id="200" w:author="cmri" w:date="2016-01-19T16:01:00Z">
        <w:r w:rsidR="008E71D1">
          <w:rPr>
            <w:rFonts w:hint="eastAsia"/>
            <w:lang w:eastAsia="zh-CN"/>
          </w:rPr>
          <w:t>2</w:t>
        </w:r>
      </w:ins>
      <w:ins w:id="201" w:author="cmri" w:date="2016-01-21T18:05:00Z">
        <w:r w:rsidR="008E71D1">
          <w:rPr>
            <w:rFonts w:hint="eastAsia"/>
            <w:lang w:eastAsia="zh-CN"/>
          </w:rPr>
          <w:t>.</w:t>
        </w:r>
      </w:ins>
      <w:ins w:id="202" w:author="cmri" w:date="2016-01-19T16:01:00Z">
        <w:r w:rsidR="00EF4424">
          <w:rPr>
            <w:rFonts w:hint="eastAsia"/>
            <w:lang w:eastAsia="zh-CN"/>
          </w:rPr>
          <w:t>1-2</w:t>
        </w:r>
      </w:ins>
      <w:ins w:id="203" w:author="cmri" w:date="2016-01-08T15:26:00Z">
        <w:r>
          <w:rPr>
            <w:rFonts w:eastAsia="宋体" w:hint="eastAsia"/>
            <w:lang w:eastAsia="zh-CN"/>
          </w:rPr>
          <w:t>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04" w:author="cmri" w:date="2016-01-08T15:26:00Z"/>
          <w:rFonts w:ascii="Arial" w:hAnsi="Arial"/>
          <w:b/>
          <w:lang w:val="en-US" w:eastAsia="zh-CN"/>
        </w:rPr>
      </w:pPr>
      <w:ins w:id="205" w:author="cmri" w:date="2016-01-08T15:26:00Z">
        <w:r w:rsidRPr="00646DD0">
          <w:rPr>
            <w:rFonts w:ascii="Arial" w:eastAsia="MS Mincho" w:hAnsi="Arial"/>
            <w:b/>
            <w:lang w:val="en-US"/>
          </w:rPr>
          <w:lastRenderedPageBreak/>
          <w:t>Table</w:t>
        </w:r>
      </w:ins>
      <w:ins w:id="206" w:author="cmri" w:date="2016-01-19T16:02:00Z">
        <w:r w:rsidR="00EF4424">
          <w:rPr>
            <w:rFonts w:ascii="Arial" w:hAnsi="Arial" w:hint="eastAsia"/>
            <w:b/>
            <w:lang w:val="en-US" w:eastAsia="zh-CN"/>
          </w:rPr>
          <w:t xml:space="preserve"> </w:t>
        </w:r>
        <w:r w:rsidR="008E71D1">
          <w:rPr>
            <w:rFonts w:ascii="Arial" w:eastAsia="MS Mincho" w:hAnsi="Arial"/>
            <w:b/>
            <w:lang w:val="en-US"/>
          </w:rPr>
          <w:t>6</w:t>
        </w:r>
      </w:ins>
      <w:ins w:id="207" w:author="cmri" w:date="2016-01-21T18:05:00Z">
        <w:r w:rsidR="008E71D1">
          <w:rPr>
            <w:rFonts w:ascii="Arial" w:hAnsi="Arial" w:hint="eastAsia"/>
            <w:b/>
            <w:lang w:val="en-US" w:eastAsia="zh-CN"/>
          </w:rPr>
          <w:t>.</w:t>
        </w:r>
      </w:ins>
      <w:ins w:id="208" w:author="cmri" w:date="2016-01-19T16:02:00Z">
        <w:r w:rsidR="008E71D1">
          <w:rPr>
            <w:rFonts w:ascii="Arial" w:eastAsia="MS Mincho" w:hAnsi="Arial"/>
            <w:b/>
            <w:lang w:val="en-US"/>
          </w:rPr>
          <w:t>X</w:t>
        </w:r>
      </w:ins>
      <w:ins w:id="209" w:author="cmri" w:date="2016-01-21T18:05:00Z">
        <w:r w:rsidR="008E71D1">
          <w:rPr>
            <w:rFonts w:ascii="Arial" w:hAnsi="Arial" w:hint="eastAsia"/>
            <w:b/>
            <w:lang w:val="en-US" w:eastAsia="zh-CN"/>
          </w:rPr>
          <w:t>.</w:t>
        </w:r>
      </w:ins>
      <w:ins w:id="210" w:author="cmri" w:date="2016-01-19T16:02:00Z">
        <w:r w:rsidR="008E71D1">
          <w:rPr>
            <w:rFonts w:ascii="Arial" w:eastAsia="MS Mincho" w:hAnsi="Arial"/>
            <w:b/>
            <w:lang w:val="en-US"/>
          </w:rPr>
          <w:t>2</w:t>
        </w:r>
      </w:ins>
      <w:ins w:id="211" w:author="cmri" w:date="2016-01-21T18:05:00Z">
        <w:r w:rsidR="008E71D1">
          <w:rPr>
            <w:rFonts w:ascii="Arial" w:hAnsi="Arial" w:hint="eastAsia"/>
            <w:b/>
            <w:lang w:val="en-US" w:eastAsia="zh-CN"/>
          </w:rPr>
          <w:t>.</w:t>
        </w:r>
      </w:ins>
      <w:ins w:id="212" w:author="cmri" w:date="2016-01-19T16:02:00Z">
        <w:r w:rsidR="00B46692" w:rsidRPr="00B46692">
          <w:rPr>
            <w:rFonts w:ascii="Arial" w:eastAsia="MS Mincho" w:hAnsi="Arial"/>
            <w:b/>
            <w:lang w:val="en-US"/>
          </w:rPr>
          <w:t>1-1</w:t>
        </w:r>
      </w:ins>
      <w:ins w:id="213" w:author="cmri" w:date="2016-01-08T15:26:00Z"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 w:rsidR="00A8747C">
          <w:rPr>
            <w:rFonts w:ascii="Arial" w:hAnsi="Arial" w:hint="eastAsia"/>
            <w:b/>
            <w:lang w:val="en-US" w:eastAsia="zh-CN"/>
          </w:rPr>
          <w:t xml:space="preserve"> </w:t>
        </w:r>
      </w:ins>
      <w:ins w:id="214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4</w:t>
        </w:r>
      </w:ins>
      <w:ins w:id="215" w:author="cmri" w:date="2016-01-08T15:26:00Z">
        <w:r>
          <w:rPr>
            <w:rFonts w:ascii="Arial" w:hAnsi="Arial" w:hint="eastAsia"/>
            <w:b/>
            <w:lang w:val="en-US" w:eastAsia="zh-CN"/>
          </w:rPr>
          <w:t>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 xml:space="preserve">, Band </w:t>
        </w:r>
      </w:ins>
      <w:ins w:id="216" w:author="cmri" w:date="2016-01-19T11:44:00Z">
        <w:r w:rsidR="00AE11E4">
          <w:rPr>
            <w:rFonts w:ascii="Arial" w:hAnsi="Arial" w:hint="eastAsia"/>
            <w:b/>
            <w:lang w:val="en-US" w:eastAsia="zh-CN"/>
          </w:rPr>
          <w:t>41</w:t>
        </w:r>
      </w:ins>
      <w:ins w:id="217" w:author="cmri" w:date="2016-01-08T18:30:00Z">
        <w:r w:rsidR="00A8747C">
          <w:rPr>
            <w:rFonts w:ascii="Arial" w:hAnsi="Arial" w:hint="eastAsia"/>
            <w:b/>
            <w:lang w:val="en-US" w:eastAsia="zh-CN"/>
          </w:rPr>
          <w:t>, Band41</w:t>
        </w:r>
      </w:ins>
      <w:ins w:id="218" w:author="cmri" w:date="2016-01-08T15:26:00Z">
        <w:r>
          <w:rPr>
            <w:rFonts w:ascii="Arial" w:eastAsia="MS Mincho" w:hAnsi="Arial" w:hint="eastAsia"/>
            <w:b/>
            <w:lang w:val="en-US"/>
          </w:rPr>
          <w:t xml:space="preserve">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19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0" w:author="cmri" w:date="2016-01-08T15:26:00Z"/>
                <w:lang w:val="en-US"/>
              </w:rPr>
            </w:pPr>
            <w:ins w:id="221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2" w:author="cmri" w:date="2016-01-08T15:26:00Z"/>
                <w:lang w:val="en-US"/>
              </w:rPr>
            </w:pPr>
            <w:ins w:id="223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4" w:author="cmri" w:date="2016-01-08T15:26:00Z"/>
                <w:lang w:val="en-US"/>
              </w:rPr>
            </w:pPr>
            <w:ins w:id="225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6" w:author="cmri" w:date="2016-01-08T15:26:00Z"/>
                <w:lang w:val="en-US"/>
              </w:rPr>
            </w:pPr>
            <w:ins w:id="227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28" w:author="cmri" w:date="2016-01-08T15:26:00Z"/>
                <w:lang w:val="en-US"/>
              </w:rPr>
            </w:pPr>
            <w:ins w:id="229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30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31" w:author="cmri" w:date="2016-01-08T15:26:00Z"/>
                <w:lang w:val="en-US"/>
              </w:rPr>
            </w:pPr>
            <w:ins w:id="232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33" w:author="cmri" w:date="2016-01-08T15:26:00Z"/>
                <w:rFonts w:eastAsia="宋体"/>
                <w:lang w:val="en-US" w:eastAsia="zh-CN"/>
              </w:rPr>
            </w:pPr>
            <w:ins w:id="234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35" w:author="cmri" w:date="2016-01-08T15:26:00Z"/>
                <w:rFonts w:eastAsia="宋体"/>
                <w:lang w:val="en-US" w:eastAsia="zh-CN"/>
              </w:rPr>
            </w:pPr>
            <w:ins w:id="236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37" w:author="cmri" w:date="2016-01-08T15:26:00Z"/>
                <w:rFonts w:eastAsia="宋体"/>
                <w:lang w:val="en-US" w:eastAsia="zh-CN"/>
              </w:rPr>
            </w:pPr>
            <w:ins w:id="238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39" w:author="cmri" w:date="2016-01-08T15:26:00Z"/>
                <w:lang w:val="en-US"/>
              </w:rPr>
            </w:pPr>
            <w:ins w:id="240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41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42" w:author="cmri" w:date="2016-01-08T15:26:00Z"/>
                <w:lang w:val="en-US"/>
              </w:rPr>
            </w:pPr>
            <w:ins w:id="243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44" w:author="cmri" w:date="2016-01-08T15:26:00Z"/>
                <w:lang w:val="en-US"/>
              </w:rPr>
            </w:pPr>
            <w:ins w:id="245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46" w:author="cmri" w:date="2016-01-08T15:26:00Z"/>
                <w:lang w:val="en-US"/>
              </w:rPr>
            </w:pPr>
            <w:ins w:id="247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48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49" w:author="cmri" w:date="2016-01-08T15:26:00Z"/>
                <w:lang w:val="en-US"/>
              </w:rPr>
            </w:pPr>
            <w:ins w:id="250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51" w:author="cmri" w:date="2016-01-08T15:26:00Z"/>
                <w:rFonts w:eastAsia="宋体"/>
                <w:lang w:val="en-US" w:eastAsia="zh-CN"/>
              </w:rPr>
            </w:pPr>
            <w:ins w:id="252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53" w:author="cmri" w:date="2016-01-08T15:26:00Z"/>
                <w:lang w:val="en-US"/>
              </w:rPr>
            </w:pPr>
            <w:ins w:id="254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255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256" w:author="cmri" w:date="2016-01-08T15:26:00Z"/>
          <w:lang w:eastAsia="zh-CN"/>
        </w:rPr>
      </w:pPr>
      <w:ins w:id="257" w:author="cmri" w:date="2016-01-08T15:26:00Z">
        <w:r>
          <w:t>As shown in</w:t>
        </w:r>
      </w:ins>
      <w:ins w:id="258" w:author="cmri" w:date="2016-01-19T16:02:00Z">
        <w:r w:rsidR="00EF4424">
          <w:rPr>
            <w:rFonts w:hint="eastAsia"/>
            <w:lang w:eastAsia="zh-CN"/>
          </w:rPr>
          <w:t xml:space="preserve"> </w:t>
        </w:r>
        <w:r w:rsidR="00EF4424">
          <w:rPr>
            <w:rFonts w:eastAsia="宋体"/>
            <w:lang w:eastAsia="zh-CN"/>
          </w:rPr>
          <w:t>Table</w:t>
        </w:r>
        <w:r w:rsidR="00EF4424">
          <w:rPr>
            <w:rFonts w:eastAsia="宋体" w:hint="eastAsia"/>
            <w:lang w:eastAsia="zh-CN"/>
          </w:rPr>
          <w:t xml:space="preserve"> </w:t>
        </w:r>
        <w:r w:rsidR="008E71D1">
          <w:rPr>
            <w:rFonts w:hint="eastAsia"/>
            <w:lang w:eastAsia="zh-CN"/>
          </w:rPr>
          <w:t>6</w:t>
        </w:r>
      </w:ins>
      <w:ins w:id="259" w:author="cmri" w:date="2016-01-21T18:05:00Z">
        <w:r w:rsidR="008E71D1">
          <w:rPr>
            <w:rFonts w:hint="eastAsia"/>
            <w:lang w:eastAsia="zh-CN"/>
          </w:rPr>
          <w:t>.</w:t>
        </w:r>
      </w:ins>
      <w:ins w:id="260" w:author="cmri" w:date="2016-01-19T16:02:00Z">
        <w:r w:rsidR="008E71D1">
          <w:rPr>
            <w:rFonts w:hint="eastAsia"/>
            <w:lang w:eastAsia="zh-CN"/>
          </w:rPr>
          <w:t>X</w:t>
        </w:r>
      </w:ins>
      <w:ins w:id="261" w:author="cmri" w:date="2016-01-21T18:05:00Z">
        <w:r w:rsidR="008E71D1">
          <w:rPr>
            <w:rFonts w:hint="eastAsia"/>
            <w:lang w:eastAsia="zh-CN"/>
          </w:rPr>
          <w:t>.</w:t>
        </w:r>
      </w:ins>
      <w:ins w:id="262" w:author="cmri" w:date="2016-01-19T16:02:00Z">
        <w:r w:rsidR="008E71D1">
          <w:rPr>
            <w:rFonts w:hint="eastAsia"/>
            <w:lang w:eastAsia="zh-CN"/>
          </w:rPr>
          <w:t>2</w:t>
        </w:r>
      </w:ins>
      <w:ins w:id="263" w:author="cmri" w:date="2016-01-21T18:06:00Z">
        <w:r w:rsidR="008E71D1">
          <w:rPr>
            <w:rFonts w:hint="eastAsia"/>
            <w:lang w:eastAsia="zh-CN"/>
          </w:rPr>
          <w:t>.</w:t>
        </w:r>
      </w:ins>
      <w:ins w:id="264" w:author="cmri" w:date="2016-01-19T16:02:00Z">
        <w:r w:rsidR="00EF4424">
          <w:rPr>
            <w:rFonts w:hint="eastAsia"/>
            <w:lang w:eastAsia="zh-CN"/>
          </w:rPr>
          <w:t>1</w:t>
        </w:r>
        <w:r w:rsidR="00EF4424">
          <w:rPr>
            <w:rFonts w:eastAsia="宋体" w:hint="eastAsia"/>
            <w:lang w:eastAsia="zh-CN"/>
          </w:rPr>
          <w:t>-1</w:t>
        </w:r>
      </w:ins>
      <w:ins w:id="265" w:author="cmri" w:date="2016-01-08T15:26:00Z"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266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267" w:author="cmri" w:date="2016-01-08T15:26:00Z"/>
        </w:rPr>
      </w:pPr>
      <w:ins w:id="268" w:author="cmri" w:date="2016-01-08T15:26:00Z">
        <w:r w:rsidRPr="00D45B1C">
          <w:rPr>
            <w:rFonts w:eastAsia="Osaka"/>
          </w:rPr>
          <w:t xml:space="preserve">Table </w:t>
        </w:r>
      </w:ins>
      <w:ins w:id="269" w:author="cmri" w:date="2016-01-19T16:02:00Z">
        <w:r w:rsidR="008E71D1">
          <w:rPr>
            <w:rFonts w:hint="eastAsia"/>
            <w:lang w:eastAsia="zh-CN"/>
          </w:rPr>
          <w:t>6</w:t>
        </w:r>
      </w:ins>
      <w:ins w:id="270" w:author="cmri" w:date="2016-01-21T18:06:00Z">
        <w:r w:rsidR="008E71D1">
          <w:rPr>
            <w:rFonts w:hint="eastAsia"/>
            <w:lang w:eastAsia="zh-CN"/>
          </w:rPr>
          <w:t>.</w:t>
        </w:r>
      </w:ins>
      <w:ins w:id="271" w:author="cmri" w:date="2016-01-19T16:02:00Z">
        <w:r w:rsidR="008E71D1">
          <w:rPr>
            <w:rFonts w:hint="eastAsia"/>
            <w:lang w:eastAsia="zh-CN"/>
          </w:rPr>
          <w:t>X</w:t>
        </w:r>
      </w:ins>
      <w:ins w:id="272" w:author="cmri" w:date="2016-01-21T18:06:00Z">
        <w:r w:rsidR="008E71D1">
          <w:rPr>
            <w:rFonts w:hint="eastAsia"/>
            <w:lang w:eastAsia="zh-CN"/>
          </w:rPr>
          <w:t>.</w:t>
        </w:r>
      </w:ins>
      <w:ins w:id="273" w:author="cmri" w:date="2016-01-19T16:02:00Z">
        <w:r w:rsidR="008E71D1">
          <w:rPr>
            <w:rFonts w:hint="eastAsia"/>
            <w:lang w:eastAsia="zh-CN"/>
          </w:rPr>
          <w:t>2</w:t>
        </w:r>
      </w:ins>
      <w:ins w:id="274" w:author="cmri" w:date="2016-01-21T18:06:00Z">
        <w:r w:rsidR="008E71D1">
          <w:rPr>
            <w:rFonts w:hint="eastAsia"/>
            <w:lang w:eastAsia="zh-CN"/>
          </w:rPr>
          <w:t>.</w:t>
        </w:r>
      </w:ins>
      <w:ins w:id="275" w:author="cmri" w:date="2016-01-19T16:02:00Z">
        <w:r w:rsidR="00EF4424">
          <w:rPr>
            <w:rFonts w:hint="eastAsia"/>
            <w:lang w:eastAsia="zh-CN"/>
          </w:rPr>
          <w:t>1-2</w:t>
        </w:r>
      </w:ins>
      <w:ins w:id="276" w:author="cmri" w:date="2016-01-08T15:26:00Z"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</w:ins>
      <w:ins w:id="277" w:author="cmri" w:date="2016-01-08T18:30:00Z">
        <w:r w:rsidR="00A8747C">
          <w:rPr>
            <w:rFonts w:hint="eastAsia"/>
            <w:lang w:eastAsia="zh-CN"/>
          </w:rPr>
          <w:t>4</w:t>
        </w:r>
      </w:ins>
      <w:ins w:id="278" w:author="cmri" w:date="2016-01-08T15:26:00Z">
        <w:r>
          <w:rPr>
            <w:rFonts w:hint="eastAsia"/>
            <w:lang w:eastAsia="zh-CN"/>
          </w:rPr>
          <w:t xml:space="preserve">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 w:rsidR="00AE11E4">
          <w:rPr>
            <w:rFonts w:hint="eastAsia"/>
            <w:lang w:eastAsia="zh-CN"/>
          </w:rPr>
          <w:t xml:space="preserve">, Band </w:t>
        </w:r>
      </w:ins>
      <w:ins w:id="279" w:author="cmri" w:date="2016-01-19T11:44:00Z">
        <w:r w:rsidR="00AE11E4">
          <w:rPr>
            <w:rFonts w:hint="eastAsia"/>
            <w:lang w:eastAsia="zh-CN"/>
          </w:rPr>
          <w:t>41</w:t>
        </w:r>
      </w:ins>
      <w:ins w:id="280" w:author="cmri" w:date="2016-01-08T18:30:00Z">
        <w:r w:rsidR="00AE11E4">
          <w:rPr>
            <w:rFonts w:hint="eastAsia"/>
            <w:lang w:eastAsia="zh-CN"/>
          </w:rPr>
          <w:t>, Band</w:t>
        </w:r>
      </w:ins>
      <w:ins w:id="281" w:author="cmri" w:date="2016-01-19T11:44:00Z">
        <w:r w:rsidR="00AE11E4">
          <w:rPr>
            <w:rFonts w:hint="eastAsia"/>
            <w:lang w:eastAsia="zh-CN"/>
          </w:rPr>
          <w:t xml:space="preserve"> 41</w:t>
        </w:r>
      </w:ins>
      <w:ins w:id="282" w:author="cmri" w:date="2016-01-08T15:26:00Z">
        <w:r>
          <w:rPr>
            <w:rFonts w:hint="eastAsia"/>
            <w:lang w:eastAsia="zh-CN"/>
          </w:rPr>
          <w:t xml:space="preserve">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83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84" w:author="cmri" w:date="2016-01-08T15:26:00Z"/>
                <w:lang w:val="en-US"/>
              </w:rPr>
            </w:pPr>
            <w:ins w:id="285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86" w:author="cmri" w:date="2016-01-08T15:26:00Z"/>
                <w:lang w:val="en-US"/>
              </w:rPr>
            </w:pPr>
            <w:ins w:id="287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88" w:author="cmri" w:date="2016-01-08T15:26:00Z"/>
                <w:lang w:val="en-US"/>
              </w:rPr>
            </w:pPr>
            <w:ins w:id="289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90" w:author="cmri" w:date="2016-01-08T15:26:00Z"/>
                <w:lang w:val="en-US"/>
              </w:rPr>
            </w:pPr>
            <w:ins w:id="291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92" w:author="cmri" w:date="2016-01-08T15:26:00Z"/>
                <w:lang w:val="en-US"/>
              </w:rPr>
            </w:pPr>
            <w:ins w:id="293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94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295" w:author="cmri" w:date="2016-01-08T15:26:00Z"/>
                <w:lang w:val="en-US"/>
              </w:rPr>
            </w:pPr>
            <w:ins w:id="296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97" w:author="cmri" w:date="2016-01-08T15:26:00Z"/>
                <w:rFonts w:eastAsia="宋体"/>
                <w:lang w:val="en-US" w:eastAsia="zh-CN"/>
              </w:rPr>
            </w:pPr>
            <w:ins w:id="298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99" w:author="cmri" w:date="2016-01-08T15:26:00Z"/>
                <w:rFonts w:eastAsia="宋体"/>
                <w:lang w:val="en-US" w:eastAsia="zh-CN"/>
              </w:rPr>
            </w:pPr>
            <w:ins w:id="300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01" w:author="cmri" w:date="2016-01-08T15:26:00Z"/>
                <w:lang w:val="en-US"/>
              </w:rPr>
            </w:pPr>
            <w:ins w:id="302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03" w:author="cmri" w:date="2016-01-08T15:26:00Z"/>
                <w:lang w:val="en-US"/>
              </w:rPr>
            </w:pPr>
            <w:ins w:id="304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05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06" w:author="cmri" w:date="2016-01-08T15:26:00Z"/>
                <w:lang w:val="en-US"/>
              </w:rPr>
            </w:pPr>
            <w:ins w:id="307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08" w:author="cmri" w:date="2016-01-08T15:26:00Z"/>
                <w:color w:val="000000"/>
              </w:rPr>
            </w:pPr>
            <w:ins w:id="309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0" w:author="cmri" w:date="2016-01-08T15:26:00Z"/>
                <w:color w:val="000000"/>
              </w:rPr>
            </w:pPr>
            <w:ins w:id="311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2" w:author="cmri" w:date="2016-01-08T15:26:00Z"/>
                <w:color w:val="000000"/>
              </w:rPr>
            </w:pPr>
            <w:ins w:id="313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14" w:author="cmri" w:date="2016-01-08T15:26:00Z"/>
                <w:color w:val="000000"/>
              </w:rPr>
            </w:pPr>
            <w:ins w:id="315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16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17" w:author="cmri" w:date="2016-01-08T15:26:00Z"/>
                <w:lang w:val="en-US"/>
              </w:rPr>
            </w:pPr>
            <w:ins w:id="318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19" w:author="cmri" w:date="2016-01-08T15:26:00Z"/>
                <w:rFonts w:eastAsia="宋体"/>
                <w:lang w:eastAsia="zh-CN"/>
              </w:rPr>
            </w:pPr>
            <w:ins w:id="320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21" w:author="cmri" w:date="2016-01-08T15:26:00Z"/>
                <w:rFonts w:eastAsia="宋体"/>
                <w:lang w:eastAsia="zh-CN"/>
              </w:rPr>
            </w:pPr>
            <w:ins w:id="322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23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24" w:author="cmri" w:date="2016-01-08T15:26:00Z"/>
                <w:lang w:val="en-US"/>
              </w:rPr>
            </w:pPr>
            <w:ins w:id="325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26" w:author="cmri" w:date="2016-01-08T15:26:00Z"/>
                <w:rFonts w:cs="Arial"/>
              </w:rPr>
            </w:pPr>
            <w:ins w:id="327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28" w:author="cmri" w:date="2016-01-08T15:26:00Z"/>
                <w:rFonts w:cs="Arial"/>
              </w:rPr>
            </w:pPr>
            <w:ins w:id="329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30" w:author="cmri" w:date="2016-01-08T15:26:00Z"/>
              </w:rPr>
            </w:pPr>
            <w:ins w:id="331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32" w:author="cmri" w:date="2016-01-08T15:26:00Z"/>
              </w:rPr>
            </w:pPr>
            <w:ins w:id="333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34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35" w:author="cmri" w:date="2016-01-08T15:26:00Z"/>
                <w:lang w:val="en-US"/>
              </w:rPr>
            </w:pPr>
            <w:ins w:id="336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37" w:author="cmri" w:date="2016-01-08T15:26:00Z"/>
              </w:rPr>
            </w:pPr>
            <w:ins w:id="338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39" w:author="cmri" w:date="2016-01-08T15:26:00Z"/>
              </w:rPr>
            </w:pPr>
            <w:ins w:id="340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41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42" w:author="cmri" w:date="2016-01-08T15:26:00Z"/>
                <w:lang w:val="en-US"/>
              </w:rPr>
            </w:pPr>
            <w:ins w:id="343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4" w:author="cmri" w:date="2016-01-08T15:26:00Z"/>
                <w:rFonts w:cs="Arial"/>
              </w:rPr>
            </w:pPr>
            <w:ins w:id="345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6" w:author="cmri" w:date="2016-01-08T15:26:00Z"/>
                <w:rFonts w:cs="Arial"/>
              </w:rPr>
            </w:pPr>
            <w:ins w:id="347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8" w:author="cmri" w:date="2016-01-08T15:26:00Z"/>
                <w:rFonts w:cs="Arial"/>
              </w:rPr>
            </w:pPr>
            <w:ins w:id="349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0" w:author="cmri" w:date="2016-01-08T15:26:00Z"/>
                <w:rFonts w:cs="Arial"/>
              </w:rPr>
            </w:pPr>
            <w:ins w:id="351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52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53" w:author="cmri" w:date="2016-01-08T15:26:00Z"/>
                <w:lang w:val="en-US"/>
              </w:rPr>
            </w:pPr>
            <w:ins w:id="354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5" w:author="cmri" w:date="2016-01-08T15:26:00Z"/>
                <w:rFonts w:eastAsia="宋体"/>
                <w:lang w:eastAsia="zh-CN"/>
              </w:rPr>
            </w:pPr>
            <w:ins w:id="356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7" w:author="cmri" w:date="2016-01-08T15:26:00Z"/>
                <w:rFonts w:eastAsia="宋体"/>
                <w:lang w:eastAsia="zh-CN"/>
              </w:rPr>
            </w:pPr>
            <w:ins w:id="358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359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60" w:author="cmri" w:date="2016-01-08T15:26:00Z"/>
                <w:lang w:val="en-US"/>
              </w:rPr>
            </w:pPr>
            <w:ins w:id="361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2" w:author="cmri" w:date="2016-01-08T15:26:00Z"/>
              </w:rPr>
            </w:pPr>
            <w:ins w:id="363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4" w:author="cmri" w:date="2016-01-08T15:26:00Z"/>
              </w:rPr>
            </w:pPr>
            <w:ins w:id="365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6" w:author="cmri" w:date="2016-01-08T15:26:00Z"/>
              </w:rPr>
            </w:pPr>
            <w:ins w:id="367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8" w:author="cmri" w:date="2016-01-08T15:26:00Z"/>
              </w:rPr>
            </w:pPr>
            <w:ins w:id="369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161BD0" w:rsidRPr="00A2352E" w:rsidTr="00D249A8">
        <w:trPr>
          <w:trHeight w:val="194"/>
          <w:ins w:id="37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161BD0" w:rsidRPr="00A2352E" w:rsidRDefault="00161BD0" w:rsidP="00D249A8">
            <w:pPr>
              <w:pStyle w:val="TAL"/>
              <w:rPr>
                <w:ins w:id="371" w:author="cmri" w:date="2016-01-08T15:26:00Z"/>
                <w:lang w:val="en-US"/>
              </w:rPr>
            </w:pPr>
            <w:ins w:id="372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161BD0" w:rsidRPr="00213F9B" w:rsidRDefault="00161BD0" w:rsidP="00D249A8">
            <w:pPr>
              <w:pStyle w:val="TAC"/>
              <w:rPr>
                <w:ins w:id="373" w:author="cmri" w:date="2016-01-08T15:26:00Z"/>
                <w:rFonts w:eastAsia="宋体"/>
                <w:lang w:eastAsia="zh-CN"/>
              </w:rPr>
            </w:pPr>
            <w:ins w:id="374" w:author="cmri" w:date="2016-01-19T11:15:00Z">
              <w:r>
                <w:rPr>
                  <w:rFonts w:eastAsia="宋体" w:hint="eastAsia"/>
                  <w:lang w:eastAsia="zh-CN"/>
                </w:rPr>
                <w:t>865</w:t>
              </w:r>
              <w:r w:rsidRPr="003F3A45">
                <w:t xml:space="preserve"> to </w:t>
              </w:r>
              <w:r>
                <w:rPr>
                  <w:rFonts w:hint="eastAsia"/>
                  <w:lang w:eastAsia="zh-CN"/>
                </w:rPr>
                <w:t>1020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161BD0" w:rsidRPr="007725B9" w:rsidRDefault="00161BD0" w:rsidP="00D249A8">
            <w:pPr>
              <w:pStyle w:val="TAC"/>
              <w:rPr>
                <w:ins w:id="375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376" w:author="cmri" w:date="2016-01-19T11:15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>
                <w:rPr>
                  <w:rFonts w:cs="Arial" w:hint="eastAsia"/>
                  <w:color w:val="FF0000"/>
                  <w:szCs w:val="18"/>
                  <w:lang w:eastAsia="zh-CN"/>
                </w:rPr>
                <w:t>8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>
                <w:rPr>
                  <w:rFonts w:cs="Arial" w:hint="eastAsia"/>
                  <w:color w:val="FF0000"/>
                  <w:szCs w:val="18"/>
                  <w:lang w:eastAsia="zh-CN"/>
                </w:rPr>
                <w:t>0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377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378" w:author="cmri" w:date="2016-01-08T15:26:00Z"/>
          <w:color w:val="000000" w:themeColor="text1"/>
          <w:lang w:eastAsia="zh-CN"/>
        </w:rPr>
      </w:pPr>
      <w:ins w:id="379" w:author="cmri" w:date="2016-01-08T15:26:00Z">
        <w:r>
          <w:rPr>
            <w:color w:val="000000" w:themeColor="text1"/>
          </w:rPr>
          <w:t xml:space="preserve">As shown in Table </w:t>
        </w:r>
      </w:ins>
      <w:ins w:id="380" w:author="cmri" w:date="2016-01-21T18:06:00Z">
        <w:r w:rsidR="008E71D1">
          <w:rPr>
            <w:rFonts w:hint="eastAsia"/>
            <w:color w:val="000000" w:themeColor="text1"/>
            <w:lang w:eastAsia="zh-CN"/>
          </w:rPr>
          <w:t>6.X.</w:t>
        </w:r>
      </w:ins>
      <w:ins w:id="381" w:author="cmri" w:date="2016-01-08T15:26:00Z">
        <w:r w:rsidR="008E71D1">
          <w:rPr>
            <w:rFonts w:hint="eastAsia"/>
            <w:color w:val="000000" w:themeColor="text1"/>
            <w:lang w:eastAsia="zh-CN"/>
          </w:rPr>
          <w:t>2</w:t>
        </w:r>
      </w:ins>
      <w:ins w:id="382" w:author="cmri" w:date="2016-01-21T18:07:00Z">
        <w:r w:rsidR="008E71D1">
          <w:rPr>
            <w:rFonts w:hint="eastAsia"/>
            <w:color w:val="000000" w:themeColor="text1"/>
            <w:lang w:eastAsia="zh-CN"/>
          </w:rPr>
          <w:t>.</w:t>
        </w:r>
      </w:ins>
      <w:ins w:id="383" w:author="cmri" w:date="2016-01-08T15:26:00Z">
        <w:r>
          <w:rPr>
            <w:rFonts w:hint="eastAsia"/>
            <w:color w:val="000000" w:themeColor="text1"/>
            <w:lang w:eastAsia="zh-CN"/>
          </w:rPr>
          <w:t>1-2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>5, 6, 7</w:t>
        </w:r>
        <w:proofErr w:type="gramStart"/>
        <w:r w:rsidRPr="00EF3C78">
          <w:rPr>
            <w:rFonts w:hint="eastAsia"/>
            <w:color w:val="000000" w:themeColor="text1"/>
          </w:rPr>
          <w:t>,  12</w:t>
        </w:r>
        <w:proofErr w:type="gramEnd"/>
        <w:r w:rsidRPr="00EF3C78">
          <w:rPr>
            <w:rFonts w:hint="eastAsia"/>
            <w:color w:val="000000" w:themeColor="text1"/>
          </w:rPr>
          <w:t xml:space="preserve">, 13, 14, 17, 18, 19, 20, 26, 27, 28, 38 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of </w:t>
        </w:r>
      </w:ins>
      <w:proofErr w:type="spellStart"/>
      <w:ins w:id="384" w:author="cmri" w:date="2016-01-21T15:04:00Z">
        <w:r w:rsidR="00FC60A9" w:rsidRPr="00EF3C78">
          <w:rPr>
            <w:color w:val="000000" w:themeColor="text1"/>
          </w:rPr>
          <w:t>of</w:t>
        </w:r>
        <w:proofErr w:type="spellEnd"/>
        <w:r w:rsidR="00FC60A9" w:rsidRPr="00EF3C78">
          <w:rPr>
            <w:color w:val="000000" w:themeColor="text1"/>
          </w:rPr>
          <w:t xml:space="preserve"> Band </w:t>
        </w:r>
        <w:r w:rsidR="00FC60A9" w:rsidRPr="00EF3C78">
          <w:rPr>
            <w:rFonts w:hint="eastAsia"/>
            <w:color w:val="000000" w:themeColor="text1"/>
          </w:rPr>
          <w:t>8</w:t>
        </w:r>
        <w:r w:rsidR="00FC60A9">
          <w:rPr>
            <w:rFonts w:hint="eastAsia"/>
            <w:color w:val="000000" w:themeColor="text1"/>
            <w:lang w:eastAsia="zh-CN"/>
          </w:rPr>
          <w:t>, Band 41, Band 41</w:t>
        </w:r>
        <w:r w:rsidR="00FC60A9" w:rsidRPr="00EF3C78">
          <w:rPr>
            <w:rFonts w:hint="eastAsia"/>
            <w:color w:val="000000" w:themeColor="text1"/>
          </w:rPr>
          <w:t xml:space="preserve"> </w:t>
        </w:r>
        <w:r w:rsidR="00FC60A9" w:rsidRPr="00EF3C78">
          <w:rPr>
            <w:color w:val="000000" w:themeColor="text1"/>
          </w:rPr>
          <w:t xml:space="preserve">and Band </w:t>
        </w:r>
        <w:r w:rsidR="00FC60A9" w:rsidRPr="00EF3C78">
          <w:rPr>
            <w:rFonts w:hint="eastAsia"/>
            <w:color w:val="000000" w:themeColor="text1"/>
            <w:lang w:eastAsia="zh-CN"/>
          </w:rPr>
          <w:t>41</w:t>
        </w:r>
        <w:r w:rsidR="00FC60A9">
          <w:rPr>
            <w:rFonts w:hint="eastAsia"/>
            <w:color w:val="000000" w:themeColor="text1"/>
            <w:lang w:eastAsia="zh-CN"/>
          </w:rPr>
          <w:t xml:space="preserve"> </w:t>
        </w:r>
      </w:ins>
      <w:ins w:id="385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 xml:space="preserve">2, 3, 4, 5, 6, 7, 9, 10, 12, 13, 14, 17,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 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386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387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388" w:author="cmri" w:date="2016-01-08T15:26:00Z"/>
          <w:rFonts w:eastAsia="宋体"/>
          <w:lang w:eastAsia="zh-CN"/>
        </w:rPr>
      </w:pPr>
      <w:ins w:id="389" w:author="cmri" w:date="2016-01-08T15:27:00Z">
        <w:r>
          <w:rPr>
            <w:rFonts w:hint="eastAsia"/>
            <w:lang w:eastAsia="zh-CN"/>
          </w:rPr>
          <w:t>6</w:t>
        </w:r>
      </w:ins>
      <w:ins w:id="390" w:author="cmri" w:date="2016-01-08T15:26:00Z">
        <w:r>
          <w:rPr>
            <w:rFonts w:hint="eastAsia"/>
            <w:lang w:eastAsia="zh-CN"/>
          </w:rPr>
          <w:t>.</w:t>
        </w:r>
      </w:ins>
      <w:ins w:id="391" w:author="cmri" w:date="2016-01-08T15:27:00Z">
        <w:r>
          <w:rPr>
            <w:rFonts w:hint="eastAsia"/>
            <w:lang w:eastAsia="zh-CN"/>
          </w:rPr>
          <w:t>X</w:t>
        </w:r>
      </w:ins>
      <w:ins w:id="392" w:author="cmri" w:date="2016-01-08T15:26:00Z">
        <w:r w:rsidRPr="008C666D">
          <w:rPr>
            <w:rFonts w:hint="eastAsia"/>
            <w:lang w:eastAsia="zh-CN"/>
          </w:rPr>
          <w:t>.2</w:t>
        </w:r>
      </w:ins>
      <w:ins w:id="393" w:author="cmri" w:date="2016-01-08T15:27:00Z">
        <w:r>
          <w:rPr>
            <w:rFonts w:hint="eastAsia"/>
            <w:lang w:eastAsia="zh-CN"/>
          </w:rPr>
          <w:t>.2</w:t>
        </w:r>
      </w:ins>
      <w:ins w:id="394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395" w:author="cmri" w:date="2016-01-08T15:26:00Z"/>
          <w:rFonts w:eastAsia="宋体"/>
          <w:lang w:val="en-US" w:eastAsia="ja-JP"/>
        </w:rPr>
      </w:pPr>
      <w:ins w:id="396" w:author="cmri" w:date="2016-01-08T15:26:00Z">
        <w:r>
          <w:rPr>
            <w:lang w:val="en-US" w:eastAsia="ja-JP"/>
          </w:rPr>
          <w:t xml:space="preserve">As shown in the table </w:t>
        </w:r>
      </w:ins>
      <w:ins w:id="397" w:author="cmri" w:date="2016-01-19T16:03:00Z">
        <w:r w:rsidR="008E71D1">
          <w:rPr>
            <w:rFonts w:hint="eastAsia"/>
            <w:lang w:val="en-US" w:eastAsia="zh-CN"/>
          </w:rPr>
          <w:t>6</w:t>
        </w:r>
      </w:ins>
      <w:ins w:id="398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399" w:author="cmri" w:date="2016-01-19T16:03:00Z">
        <w:r w:rsidR="008E71D1">
          <w:rPr>
            <w:rFonts w:hint="eastAsia"/>
            <w:lang w:val="en-US" w:eastAsia="zh-CN"/>
          </w:rPr>
          <w:t>X</w:t>
        </w:r>
      </w:ins>
      <w:ins w:id="400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01" w:author="cmri" w:date="2016-01-08T15:26:00Z">
        <w:r w:rsidR="008E71D1">
          <w:rPr>
            <w:rFonts w:hint="eastAsia"/>
            <w:lang w:val="en-US" w:eastAsia="zh-CN"/>
          </w:rPr>
          <w:t>2</w:t>
        </w:r>
      </w:ins>
      <w:ins w:id="402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03" w:author="cmri" w:date="2016-01-08T15:26:00Z">
        <w:r w:rsidR="008316C2"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>-1</w:t>
        </w:r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04" w:author="cmri" w:date="2016-01-08T15:26:00Z"/>
          <w:rFonts w:eastAsia="宋体"/>
          <w:lang w:val="en-US" w:eastAsia="ja-JP"/>
        </w:rPr>
      </w:pPr>
      <w:ins w:id="405" w:author="cmri" w:date="2016-01-08T15:26:00Z">
        <w:r>
          <w:rPr>
            <w:lang w:val="en-US" w:eastAsia="ja-JP"/>
          </w:rPr>
          <w:t xml:space="preserve">Table </w:t>
        </w:r>
      </w:ins>
      <w:ins w:id="406" w:author="cmri" w:date="2016-01-19T16:03:00Z">
        <w:r w:rsidR="008E71D1">
          <w:rPr>
            <w:rFonts w:hint="eastAsia"/>
            <w:lang w:val="en-US" w:eastAsia="zh-CN"/>
          </w:rPr>
          <w:t>6</w:t>
        </w:r>
      </w:ins>
      <w:ins w:id="407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08" w:author="cmri" w:date="2016-01-19T16:03:00Z">
        <w:r w:rsidR="008E71D1">
          <w:rPr>
            <w:rFonts w:hint="eastAsia"/>
            <w:lang w:val="en-US" w:eastAsia="zh-CN"/>
          </w:rPr>
          <w:t>X</w:t>
        </w:r>
      </w:ins>
      <w:ins w:id="409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10" w:author="cmri" w:date="2016-01-08T15:26:00Z">
        <w:r w:rsidR="008E71D1">
          <w:rPr>
            <w:rFonts w:hint="eastAsia"/>
            <w:lang w:val="en-US" w:eastAsia="zh-CN"/>
          </w:rPr>
          <w:t>2</w:t>
        </w:r>
      </w:ins>
      <w:ins w:id="411" w:author="cmri" w:date="2016-01-21T18:07:00Z">
        <w:r w:rsidR="008E71D1">
          <w:rPr>
            <w:rFonts w:hint="eastAsia"/>
            <w:lang w:val="en-US" w:eastAsia="zh-CN"/>
          </w:rPr>
          <w:t>.</w:t>
        </w:r>
      </w:ins>
      <w:ins w:id="412" w:author="cmri" w:date="2016-01-08T15:26:00Z">
        <w:r>
          <w:rPr>
            <w:rFonts w:hint="eastAsia"/>
            <w:lang w:val="en-US" w:eastAsia="zh-CN"/>
          </w:rPr>
          <w:t>2-1</w:t>
        </w:r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13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14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15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16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17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18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19" w:author="cmri" w:date="2016-01-08T15:26:00Z"/>
                <w:rFonts w:eastAsia="宋体"/>
                <w:lang w:val="en-US"/>
              </w:rPr>
            </w:pPr>
            <w:ins w:id="420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21" w:author="cmri" w:date="2016-01-08T15:26:00Z"/>
                <w:rFonts w:eastAsia="宋体"/>
                <w:lang w:val="en-US"/>
              </w:rPr>
            </w:pPr>
            <w:ins w:id="422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23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24" w:author="cmri" w:date="2016-01-08T15:26:00Z"/>
                <w:rFonts w:eastAsia="宋体"/>
                <w:lang w:val="en-US"/>
              </w:rPr>
            </w:pPr>
            <w:ins w:id="425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26" w:author="cmri" w:date="2016-01-08T15:26:00Z"/>
                <w:rFonts w:eastAsia="宋体"/>
                <w:lang w:val="en-US"/>
              </w:rPr>
            </w:pPr>
            <w:ins w:id="427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28" w:author="cmri" w:date="2016-01-08T15:26:00Z"/>
                <w:rFonts w:eastAsia="宋体"/>
                <w:lang w:val="en-US"/>
              </w:rPr>
            </w:pPr>
            <w:ins w:id="429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30" w:author="cmri" w:date="2016-01-08T15:26:00Z"/>
                <w:rFonts w:eastAsia="宋体"/>
                <w:lang w:val="en-US"/>
              </w:rPr>
            </w:pPr>
            <w:ins w:id="431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32" w:author="cmri" w:date="2016-01-08T15:26:00Z"/>
                <w:rFonts w:eastAsia="宋体"/>
                <w:lang w:val="en-US"/>
              </w:rPr>
            </w:pPr>
            <w:ins w:id="433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34" w:author="cmri" w:date="2016-01-08T15:26:00Z"/>
                <w:rFonts w:eastAsia="宋体"/>
                <w:lang w:val="en-US"/>
              </w:rPr>
            </w:pPr>
            <w:ins w:id="435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36" w:author="cmri" w:date="2016-01-08T15:26:00Z"/>
                <w:rFonts w:eastAsia="宋体"/>
                <w:lang w:val="en-US"/>
              </w:rPr>
            </w:pPr>
            <w:ins w:id="437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38" w:author="cmri" w:date="2016-01-08T15:26:00Z"/>
                <w:rFonts w:eastAsia="宋体"/>
                <w:lang w:val="en-US"/>
              </w:rPr>
            </w:pPr>
            <w:ins w:id="439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40" w:author="cmri" w:date="2016-01-08T15:26:00Z"/>
                <w:rFonts w:eastAsia="宋体"/>
                <w:lang w:val="en-US"/>
              </w:rPr>
            </w:pPr>
            <w:ins w:id="441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42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43" w:author="cmri" w:date="2016-01-08T15:26:00Z"/>
                <w:rFonts w:eastAsia="Malgun Gothic"/>
                <w:lang w:val="en-US" w:eastAsia="ko-KR"/>
              </w:rPr>
            </w:pPr>
            <w:ins w:id="444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45" w:author="cmri" w:date="2016-01-08T15:26:00Z"/>
                <w:rFonts w:eastAsia="Malgun Gothic"/>
                <w:lang w:val="en-US" w:eastAsia="ko-KR"/>
              </w:rPr>
            </w:pPr>
            <w:ins w:id="446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47" w:author="cmri" w:date="2016-01-08T15:26:00Z"/>
                <w:rFonts w:eastAsia="Malgun Gothic"/>
                <w:lang w:val="en-US" w:eastAsia="ko-KR"/>
              </w:rPr>
            </w:pPr>
            <w:ins w:id="448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49" w:author="cmri" w:date="2016-01-08T15:26:00Z"/>
                <w:rFonts w:eastAsia="Malgun Gothic"/>
                <w:lang w:val="en-US" w:eastAsia="ko-KR"/>
              </w:rPr>
            </w:pPr>
            <w:ins w:id="450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51" w:author="cmri" w:date="2016-01-08T15:26:00Z"/>
                <w:rFonts w:eastAsia="Malgun Gothic"/>
                <w:lang w:val="en-US" w:eastAsia="ko-KR"/>
              </w:rPr>
            </w:pPr>
            <w:ins w:id="452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53" w:author="cmri" w:date="2016-01-08T15:26:00Z"/>
                <w:rFonts w:eastAsia="Malgun Gothic"/>
                <w:lang w:val="en-US" w:eastAsia="ko-KR"/>
              </w:rPr>
            </w:pPr>
            <w:ins w:id="454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55" w:author="cmri" w:date="2016-01-08T15:26:00Z"/>
                <w:rFonts w:eastAsia="Malgun Gothic"/>
                <w:lang w:val="en-US" w:eastAsia="ko-KR"/>
              </w:rPr>
            </w:pPr>
            <w:ins w:id="456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57" w:author="cmri" w:date="2016-01-08T15:26:00Z"/>
                <w:rFonts w:eastAsia="Malgun Gothic"/>
                <w:lang w:val="en-US" w:eastAsia="ko-KR"/>
              </w:rPr>
            </w:pPr>
            <w:ins w:id="458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59" w:author="cmri" w:date="2016-01-08T15:26:00Z"/>
                <w:rFonts w:eastAsia="Malgun Gothic"/>
                <w:lang w:val="en-US" w:eastAsia="ko-KR"/>
              </w:rPr>
            </w:pPr>
            <w:ins w:id="460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461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62" w:author="cmri" w:date="2016-01-08T15:26:00Z"/>
                <w:rFonts w:eastAsia="宋体"/>
                <w:lang w:val="en-US"/>
              </w:rPr>
            </w:pPr>
            <w:ins w:id="463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4" w:author="cmri" w:date="2016-01-08T15:26:00Z"/>
                <w:rFonts w:eastAsia="Malgun Gothic"/>
                <w:lang w:val="en-US" w:eastAsia="ko-KR"/>
              </w:rPr>
            </w:pPr>
            <w:ins w:id="465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6" w:author="cmri" w:date="2016-01-08T15:26:00Z"/>
                <w:rFonts w:eastAsia="Malgun Gothic"/>
                <w:lang w:val="en-US" w:eastAsia="ko-KR"/>
              </w:rPr>
            </w:pPr>
            <w:ins w:id="467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68" w:author="cmri" w:date="2016-01-08T15:26:00Z"/>
                <w:rFonts w:eastAsia="Malgun Gothic"/>
                <w:lang w:val="en-US" w:eastAsia="ko-KR"/>
              </w:rPr>
            </w:pPr>
            <w:ins w:id="469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70" w:author="cmri" w:date="2016-01-08T15:26:00Z"/>
                <w:rFonts w:eastAsia="Malgun Gothic"/>
                <w:lang w:val="en-US" w:eastAsia="ko-KR"/>
              </w:rPr>
            </w:pPr>
            <w:ins w:id="471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72" w:author="cmri" w:date="2016-01-08T15:26:00Z"/>
                <w:rFonts w:eastAsia="宋体"/>
                <w:lang w:val="en-US"/>
              </w:rPr>
            </w:pPr>
            <w:ins w:id="473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74" w:author="cmri" w:date="2016-01-08T15:26:00Z"/>
                <w:rFonts w:eastAsia="宋体"/>
                <w:lang w:val="en-US"/>
              </w:rPr>
            </w:pPr>
            <w:ins w:id="475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76" w:author="cmri" w:date="2016-01-08T15:26:00Z"/>
                <w:rFonts w:eastAsia="宋体"/>
                <w:lang w:val="en-US"/>
              </w:rPr>
            </w:pPr>
            <w:ins w:id="477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478" w:author="cmri" w:date="2016-01-08T15:26:00Z"/>
                <w:rFonts w:eastAsia="宋体"/>
                <w:lang w:val="en-US"/>
              </w:rPr>
            </w:pPr>
            <w:ins w:id="479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480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481" w:author="cmri" w:date="2016-01-08T15:26:00Z"/>
          <w:rFonts w:eastAsia="宋体"/>
          <w:lang w:val="en-US" w:eastAsia="ja-JP"/>
        </w:rPr>
      </w:pPr>
      <w:ins w:id="482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483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CEA" w:rsidRDefault="00770CEA">
      <w:r>
        <w:separator/>
      </w:r>
    </w:p>
  </w:endnote>
  <w:endnote w:type="continuationSeparator" w:id="0">
    <w:p w:rsidR="00770CEA" w:rsidRDefault="00770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CEA" w:rsidRDefault="00770CEA">
      <w:r>
        <w:separator/>
      </w:r>
    </w:p>
  </w:footnote>
  <w:footnote w:type="continuationSeparator" w:id="0">
    <w:p w:rsidR="00770CEA" w:rsidRDefault="00770C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1891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2B8"/>
    <w:rsid w:val="000A7EEE"/>
    <w:rsid w:val="000A7EF9"/>
    <w:rsid w:val="000B1AE4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49A6"/>
    <w:rsid w:val="001053E4"/>
    <w:rsid w:val="0010584A"/>
    <w:rsid w:val="001067B4"/>
    <w:rsid w:val="00107D77"/>
    <w:rsid w:val="001155E0"/>
    <w:rsid w:val="0011595D"/>
    <w:rsid w:val="001168A6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029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1BD0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9739B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D9F"/>
    <w:rsid w:val="001F1CDE"/>
    <w:rsid w:val="001F40E5"/>
    <w:rsid w:val="002001DB"/>
    <w:rsid w:val="0020244C"/>
    <w:rsid w:val="0021009F"/>
    <w:rsid w:val="0021571C"/>
    <w:rsid w:val="00215D54"/>
    <w:rsid w:val="002161FA"/>
    <w:rsid w:val="00222537"/>
    <w:rsid w:val="00222A6E"/>
    <w:rsid w:val="0022395F"/>
    <w:rsid w:val="00224B33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6538D"/>
    <w:rsid w:val="00270ED9"/>
    <w:rsid w:val="00271D98"/>
    <w:rsid w:val="0027283B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8F6"/>
    <w:rsid w:val="002D5407"/>
    <w:rsid w:val="002D5AFE"/>
    <w:rsid w:val="002E1B75"/>
    <w:rsid w:val="002E1D51"/>
    <w:rsid w:val="002E201F"/>
    <w:rsid w:val="002E2EBD"/>
    <w:rsid w:val="002E2FFF"/>
    <w:rsid w:val="002E347B"/>
    <w:rsid w:val="002E356C"/>
    <w:rsid w:val="002E37C0"/>
    <w:rsid w:val="002E4BF7"/>
    <w:rsid w:val="002F01D0"/>
    <w:rsid w:val="002F0D44"/>
    <w:rsid w:val="002F7C3D"/>
    <w:rsid w:val="00300004"/>
    <w:rsid w:val="00302436"/>
    <w:rsid w:val="0030561A"/>
    <w:rsid w:val="003116BF"/>
    <w:rsid w:val="00311EA7"/>
    <w:rsid w:val="0031214C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347A5"/>
    <w:rsid w:val="00340464"/>
    <w:rsid w:val="00343BDD"/>
    <w:rsid w:val="00345DDB"/>
    <w:rsid w:val="00350492"/>
    <w:rsid w:val="003541A0"/>
    <w:rsid w:val="00354588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67550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64D4"/>
    <w:rsid w:val="0040667E"/>
    <w:rsid w:val="0040748D"/>
    <w:rsid w:val="004118EC"/>
    <w:rsid w:val="004167D3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779DC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6B16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D5F53"/>
    <w:rsid w:val="004E073C"/>
    <w:rsid w:val="004E0FEF"/>
    <w:rsid w:val="004E215D"/>
    <w:rsid w:val="004E2D76"/>
    <w:rsid w:val="004E6256"/>
    <w:rsid w:val="004F0202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1713"/>
    <w:rsid w:val="00522863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035F"/>
    <w:rsid w:val="005A3C56"/>
    <w:rsid w:val="005A42AF"/>
    <w:rsid w:val="005B06E6"/>
    <w:rsid w:val="005B3CBD"/>
    <w:rsid w:val="005C07E9"/>
    <w:rsid w:val="005C13BC"/>
    <w:rsid w:val="005C1521"/>
    <w:rsid w:val="005C1866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A08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5ED"/>
    <w:rsid w:val="006C7BB8"/>
    <w:rsid w:val="006D5CE5"/>
    <w:rsid w:val="006D7D63"/>
    <w:rsid w:val="006E1FDF"/>
    <w:rsid w:val="006E33E2"/>
    <w:rsid w:val="006F00DD"/>
    <w:rsid w:val="006F36C1"/>
    <w:rsid w:val="006F449D"/>
    <w:rsid w:val="006F61E9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679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4C11"/>
    <w:rsid w:val="00767DDC"/>
    <w:rsid w:val="00770CEA"/>
    <w:rsid w:val="0077213E"/>
    <w:rsid w:val="007724AA"/>
    <w:rsid w:val="007757B5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6FE8"/>
    <w:rsid w:val="007C2185"/>
    <w:rsid w:val="007D0264"/>
    <w:rsid w:val="007D0913"/>
    <w:rsid w:val="007D1A15"/>
    <w:rsid w:val="007D2167"/>
    <w:rsid w:val="007D6F63"/>
    <w:rsid w:val="007D7AD1"/>
    <w:rsid w:val="007E0F79"/>
    <w:rsid w:val="007E28D7"/>
    <w:rsid w:val="007E30C9"/>
    <w:rsid w:val="007E3FD9"/>
    <w:rsid w:val="007E44A0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31C4"/>
    <w:rsid w:val="008144D1"/>
    <w:rsid w:val="008203EF"/>
    <w:rsid w:val="00820B24"/>
    <w:rsid w:val="00820C5C"/>
    <w:rsid w:val="00821D06"/>
    <w:rsid w:val="00827BB6"/>
    <w:rsid w:val="008316C2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266D"/>
    <w:rsid w:val="00863237"/>
    <w:rsid w:val="0086336D"/>
    <w:rsid w:val="008634D0"/>
    <w:rsid w:val="008653B2"/>
    <w:rsid w:val="00865707"/>
    <w:rsid w:val="0086595A"/>
    <w:rsid w:val="00866F3D"/>
    <w:rsid w:val="00874B15"/>
    <w:rsid w:val="008750C1"/>
    <w:rsid w:val="00881416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6CB3"/>
    <w:rsid w:val="008D77E8"/>
    <w:rsid w:val="008E0DA7"/>
    <w:rsid w:val="008E1E31"/>
    <w:rsid w:val="008E2389"/>
    <w:rsid w:val="008E251D"/>
    <w:rsid w:val="008E3BEF"/>
    <w:rsid w:val="008E71D1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44E7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64BE"/>
    <w:rsid w:val="009D77DB"/>
    <w:rsid w:val="009E3BE3"/>
    <w:rsid w:val="009E444C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14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47C"/>
    <w:rsid w:val="00A87BC4"/>
    <w:rsid w:val="00A9026C"/>
    <w:rsid w:val="00A93918"/>
    <w:rsid w:val="00A93FFF"/>
    <w:rsid w:val="00A9575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1702"/>
    <w:rsid w:val="00AD25B2"/>
    <w:rsid w:val="00AD5002"/>
    <w:rsid w:val="00AE076D"/>
    <w:rsid w:val="00AE0CEF"/>
    <w:rsid w:val="00AE11E4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24B6E"/>
    <w:rsid w:val="00B33CB6"/>
    <w:rsid w:val="00B34EB3"/>
    <w:rsid w:val="00B36498"/>
    <w:rsid w:val="00B36703"/>
    <w:rsid w:val="00B46692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2F90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48D3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21E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4400"/>
    <w:rsid w:val="00DA5D6E"/>
    <w:rsid w:val="00DA6938"/>
    <w:rsid w:val="00DB2D5B"/>
    <w:rsid w:val="00DB4949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10E"/>
    <w:rsid w:val="00E524C1"/>
    <w:rsid w:val="00E52EF5"/>
    <w:rsid w:val="00E5403C"/>
    <w:rsid w:val="00E54501"/>
    <w:rsid w:val="00E5454A"/>
    <w:rsid w:val="00E56144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4CBC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4424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63796"/>
    <w:rsid w:val="00F63BE7"/>
    <w:rsid w:val="00F64EAF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C60A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6E1459-12CF-4F80-81F9-D88F64D71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113</cp:revision>
  <cp:lastPrinted>2001-04-23T10:30:00Z</cp:lastPrinted>
  <dcterms:created xsi:type="dcterms:W3CDTF">2015-09-24T06:26:00Z</dcterms:created>
  <dcterms:modified xsi:type="dcterms:W3CDTF">2016-02-04T18:34:00Z</dcterms:modified>
</cp:coreProperties>
</file>